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3B8BAD1"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72964">
        <w:rPr>
          <w:b/>
          <w:noProof/>
          <w:sz w:val="24"/>
        </w:rPr>
        <w:t>9</w:t>
      </w:r>
      <w:r w:rsidR="00973BC0">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20</w:t>
      </w:r>
      <w:r w:rsidR="00BF72EE">
        <w:rPr>
          <w:b/>
          <w:noProof/>
          <w:sz w:val="24"/>
        </w:rPr>
        <w:t>150</w:t>
      </w:r>
      <w:r>
        <w:rPr>
          <w:b/>
          <w:noProof/>
          <w:sz w:val="24"/>
        </w:rPr>
        <w:fldChar w:fldCharType="begin"/>
      </w:r>
      <w:r>
        <w:rPr>
          <w:b/>
          <w:noProof/>
          <w:sz w:val="24"/>
        </w:rPr>
        <w:instrText xml:space="preserve"> DOCPROPERTY  Tdoc#  \* MERGEFORMAT </w:instrText>
      </w:r>
      <w:r>
        <w:rPr>
          <w:b/>
          <w:noProof/>
          <w:sz w:val="24"/>
        </w:rPr>
        <w:fldChar w:fldCharType="end"/>
      </w:r>
    </w:p>
    <w:p w14:paraId="4668AF2F" w14:textId="30698906" w:rsidR="00934BD9" w:rsidRDefault="001478DE">
      <w:pPr>
        <w:pStyle w:val="CRCoverPage"/>
        <w:outlineLvl w:val="0"/>
        <w:rPr>
          <w:b/>
          <w:noProof/>
          <w:sz w:val="24"/>
        </w:rPr>
      </w:pPr>
      <w:r>
        <w:rPr>
          <w:b/>
          <w:noProof/>
          <w:sz w:val="24"/>
        </w:rPr>
        <w:t>E-Meeting, 1</w:t>
      </w:r>
      <w:r w:rsidR="00973BC0">
        <w:rPr>
          <w:b/>
          <w:noProof/>
          <w:sz w:val="24"/>
        </w:rPr>
        <w:t>7</w:t>
      </w:r>
      <w:r w:rsidR="00C45B67" w:rsidRPr="00C45B67">
        <w:rPr>
          <w:b/>
          <w:noProof/>
          <w:sz w:val="24"/>
          <w:vertAlign w:val="superscript"/>
        </w:rPr>
        <w:t>th</w:t>
      </w:r>
      <w:r>
        <w:rPr>
          <w:b/>
          <w:noProof/>
          <w:sz w:val="24"/>
        </w:rPr>
        <w:t xml:space="preserve"> – </w:t>
      </w:r>
      <w:r w:rsidR="00973BC0">
        <w:rPr>
          <w:b/>
          <w:noProof/>
          <w:sz w:val="24"/>
        </w:rPr>
        <w:t>21</w:t>
      </w:r>
      <w:r w:rsidR="00C45B67" w:rsidRPr="00C45B67">
        <w:rPr>
          <w:b/>
          <w:noProof/>
          <w:sz w:val="24"/>
          <w:vertAlign w:val="superscript"/>
        </w:rPr>
        <w:t>th</w:t>
      </w:r>
      <w:r w:rsidR="00C45B67">
        <w:rPr>
          <w:b/>
          <w:noProof/>
          <w:sz w:val="24"/>
        </w:rPr>
        <w:t xml:space="preserve"> </w:t>
      </w:r>
      <w:r w:rsidR="00973BC0">
        <w:rPr>
          <w:b/>
          <w:noProof/>
          <w:sz w:val="24"/>
        </w:rPr>
        <w:t>January</w:t>
      </w:r>
      <w:r>
        <w:rPr>
          <w:b/>
          <w:noProof/>
          <w:sz w:val="24"/>
        </w:rPr>
        <w:t xml:space="preserve"> 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64D0E48" w:rsidR="00934BD9" w:rsidRDefault="00F170D1" w:rsidP="00F170D1">
            <w:pPr>
              <w:pStyle w:val="CRCoverPage"/>
              <w:spacing w:after="0"/>
              <w:jc w:val="right"/>
              <w:rPr>
                <w:b/>
                <w:noProof/>
                <w:sz w:val="28"/>
              </w:rPr>
            </w:pPr>
            <w:r>
              <w:rPr>
                <w:b/>
                <w:noProof/>
                <w:sz w:val="28"/>
              </w:rPr>
              <w:t>29.507</w:t>
            </w:r>
            <w:r w:rsidR="00394088">
              <w:rPr>
                <w:b/>
                <w:noProof/>
                <w:sz w:val="28"/>
              </w:rPr>
              <w:fldChar w:fldCharType="begin"/>
            </w:r>
            <w:r w:rsidR="00394088">
              <w:rPr>
                <w:b/>
                <w:noProof/>
                <w:sz w:val="28"/>
              </w:rPr>
              <w:instrText xml:space="preserve"> DOCPROPERTY  Spec#  \* MERGEFORMAT </w:instrText>
            </w:r>
            <w:r w:rsidR="00394088">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92C96D3" w:rsidR="00934BD9" w:rsidRDefault="00BF72EE">
            <w:pPr>
              <w:pStyle w:val="CRCoverPage"/>
              <w:spacing w:after="0"/>
              <w:rPr>
                <w:noProof/>
              </w:rPr>
            </w:pPr>
            <w:r>
              <w:rPr>
                <w:b/>
                <w:noProof/>
                <w:sz w:val="28"/>
              </w:rPr>
              <w:t>0195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7F0783D4" w:rsidR="00934BD9" w:rsidRDefault="00F170D1">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B6EABAC" w:rsidR="00934BD9" w:rsidRDefault="00F170D1" w:rsidP="00F170D1">
            <w:pPr>
              <w:pStyle w:val="CRCoverPage"/>
              <w:spacing w:after="0"/>
              <w:jc w:val="right"/>
              <w:rPr>
                <w:noProof/>
                <w:sz w:val="28"/>
                <w:lang w:eastAsia="zh-CN"/>
              </w:rPr>
            </w:pPr>
            <w:r w:rsidRPr="00F170D1">
              <w:rPr>
                <w:rFonts w:hint="eastAsia"/>
                <w:b/>
                <w:noProof/>
                <w:sz w:val="28"/>
              </w:rPr>
              <w:t>1</w:t>
            </w:r>
            <w:r w:rsidRPr="00F170D1">
              <w:rPr>
                <w:b/>
                <w:noProof/>
                <w:sz w:val="28"/>
              </w:rPr>
              <w:t>7.5.0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64244FB" w:rsidR="00934BD9" w:rsidRDefault="004C4FB5">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D251031" w:rsidR="00934BD9" w:rsidRPr="00F170D1" w:rsidRDefault="00F170D1">
            <w:pPr>
              <w:pStyle w:val="CRCoverPage"/>
              <w:spacing w:after="0"/>
              <w:ind w:left="100"/>
              <w:rPr>
                <w:noProof/>
              </w:rPr>
            </w:pPr>
            <w:r w:rsidRPr="00F170D1">
              <w:rPr>
                <w:bCs/>
              </w:rPr>
              <w:t>5G access stratum time distribution</w:t>
            </w:r>
            <w:r>
              <w:rPr>
                <w:bCs/>
              </w:rPr>
              <w:t xml:space="preserve"> support</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7E63F1B2" w:rsidR="00934BD9" w:rsidRDefault="00F170D1">
            <w:pPr>
              <w:pStyle w:val="CRCoverPage"/>
              <w:spacing w:after="0"/>
              <w:ind w:left="100"/>
              <w:rPr>
                <w:noProof/>
              </w:rPr>
            </w:pPr>
            <w:r>
              <w:rPr>
                <w:noProof/>
              </w:rPr>
              <w:t>Huawei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9E2381D" w:rsidR="00934BD9" w:rsidRDefault="00F170D1" w:rsidP="00F170D1">
            <w:pPr>
              <w:pStyle w:val="CRCoverPage"/>
              <w:spacing w:after="0"/>
              <w:ind w:left="100"/>
              <w:rPr>
                <w:noProof/>
              </w:rPr>
            </w:pPr>
            <w:r>
              <w:rPr>
                <w:noProof/>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9F4862F" w:rsidR="00934BD9" w:rsidRDefault="00394088" w:rsidP="00F170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170D1">
              <w:rPr>
                <w:noProof/>
              </w:rPr>
              <w:t>2022</w:t>
            </w:r>
            <w:r>
              <w:rPr>
                <w:noProof/>
              </w:rPr>
              <w:fldChar w:fldCharType="end"/>
            </w:r>
            <w:r w:rsidR="00F170D1">
              <w:rPr>
                <w:noProof/>
              </w:rPr>
              <w:t>-01-21</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C0FB2CC" w:rsidR="00934BD9" w:rsidRDefault="00F170D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B057B21" w:rsidR="00934BD9" w:rsidRDefault="00F170D1">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6741192" w:rsidR="00934BD9" w:rsidRDefault="00A62A93">
            <w:pPr>
              <w:pStyle w:val="CRCoverPage"/>
              <w:spacing w:after="0"/>
              <w:ind w:left="100"/>
              <w:rPr>
                <w:noProof/>
                <w:lang w:eastAsia="zh-CN"/>
              </w:rPr>
            </w:pPr>
            <w:r>
              <w:rPr>
                <w:rFonts w:hint="eastAsia"/>
                <w:noProof/>
                <w:lang w:eastAsia="zh-CN"/>
              </w:rPr>
              <w:t>A</w:t>
            </w:r>
            <w:r>
              <w:rPr>
                <w:noProof/>
                <w:lang w:eastAsia="zh-CN"/>
              </w:rPr>
              <w:t xml:space="preserve">s defined in table 6.5-1 of 23.503, the PCF may provision the </w:t>
            </w:r>
            <w:r w:rsidRPr="00F170D1">
              <w:rPr>
                <w:bCs/>
              </w:rPr>
              <w:t>5G access stratum time distribution</w:t>
            </w:r>
            <w:r>
              <w:rPr>
                <w:bCs/>
              </w:rPr>
              <w:t xml:space="preserve"> </w:t>
            </w:r>
            <w:proofErr w:type="spellStart"/>
            <w:r>
              <w:rPr>
                <w:bCs/>
              </w:rPr>
              <w:t>paramters</w:t>
            </w:r>
            <w:proofErr w:type="spellEnd"/>
            <w:r>
              <w:rPr>
                <w:bCs/>
              </w:rPr>
              <w:t xml:space="preserve"> to the AMF as AM Policy.</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33543A" w14:textId="77777777" w:rsidR="00934BD9" w:rsidRPr="00A62A93" w:rsidRDefault="00A62A93" w:rsidP="00A62A93">
            <w:pPr>
              <w:pStyle w:val="CRCoverPage"/>
              <w:numPr>
                <w:ilvl w:val="0"/>
                <w:numId w:val="12"/>
              </w:numPr>
              <w:spacing w:after="0"/>
              <w:rPr>
                <w:noProof/>
                <w:lang w:eastAsia="zh-CN"/>
              </w:rPr>
            </w:pPr>
            <w:r w:rsidRPr="00F170D1">
              <w:rPr>
                <w:bCs/>
              </w:rPr>
              <w:t>5G access stratum time distribution</w:t>
            </w:r>
            <w:r>
              <w:rPr>
                <w:bCs/>
              </w:rPr>
              <w:t xml:space="preserve"> </w:t>
            </w:r>
            <w:proofErr w:type="spellStart"/>
            <w:r>
              <w:rPr>
                <w:bCs/>
              </w:rPr>
              <w:t>paramters</w:t>
            </w:r>
            <w:proofErr w:type="spellEnd"/>
            <w:r>
              <w:rPr>
                <w:bCs/>
              </w:rPr>
              <w:t xml:space="preserve"> are defined.</w:t>
            </w:r>
          </w:p>
          <w:p w14:paraId="7BB72302" w14:textId="77777777" w:rsidR="00A62A93" w:rsidRPr="00A62A93" w:rsidRDefault="00A62A93" w:rsidP="00A62A93">
            <w:pPr>
              <w:pStyle w:val="CRCoverPage"/>
              <w:numPr>
                <w:ilvl w:val="0"/>
                <w:numId w:val="12"/>
              </w:numPr>
              <w:spacing w:after="0"/>
              <w:rPr>
                <w:noProof/>
                <w:lang w:eastAsia="zh-CN"/>
              </w:rPr>
            </w:pPr>
            <w:r>
              <w:rPr>
                <w:bCs/>
              </w:rPr>
              <w:t xml:space="preserve">Add the </w:t>
            </w:r>
            <w:r w:rsidRPr="00F170D1">
              <w:rPr>
                <w:bCs/>
              </w:rPr>
              <w:t>5G access stratum time distribution</w:t>
            </w:r>
            <w:r>
              <w:rPr>
                <w:bCs/>
              </w:rPr>
              <w:t xml:space="preserve"> parameters in the AM policy.</w:t>
            </w:r>
          </w:p>
          <w:p w14:paraId="15AF7DF3" w14:textId="77777777" w:rsidR="00A62A93" w:rsidRPr="00A62A93" w:rsidRDefault="00A62A93" w:rsidP="00A62A93">
            <w:pPr>
              <w:pStyle w:val="CRCoverPage"/>
              <w:numPr>
                <w:ilvl w:val="0"/>
                <w:numId w:val="12"/>
              </w:numPr>
              <w:spacing w:after="0"/>
              <w:rPr>
                <w:noProof/>
                <w:lang w:eastAsia="zh-CN"/>
              </w:rPr>
            </w:pPr>
            <w:r>
              <w:rPr>
                <w:bCs/>
              </w:rPr>
              <w:t xml:space="preserve">Define the new </w:t>
            </w:r>
            <w:proofErr w:type="spellStart"/>
            <w:r>
              <w:rPr>
                <w:bCs/>
              </w:rPr>
              <w:t>datat</w:t>
            </w:r>
            <w:proofErr w:type="spellEnd"/>
            <w:r>
              <w:rPr>
                <w:bCs/>
              </w:rPr>
              <w:t xml:space="preserve"> type to contain the </w:t>
            </w:r>
            <w:r w:rsidRPr="00F170D1">
              <w:rPr>
                <w:bCs/>
              </w:rPr>
              <w:t>5G access stratum time distribution</w:t>
            </w:r>
            <w:r>
              <w:rPr>
                <w:bCs/>
              </w:rPr>
              <w:t xml:space="preserve"> parameters.</w:t>
            </w:r>
          </w:p>
          <w:p w14:paraId="444A92FB" w14:textId="5DDF59F8" w:rsidR="00A62A93" w:rsidRDefault="00A62A93" w:rsidP="00A62A93">
            <w:pPr>
              <w:pStyle w:val="CRCoverPage"/>
              <w:numPr>
                <w:ilvl w:val="0"/>
                <w:numId w:val="12"/>
              </w:numPr>
              <w:spacing w:after="0"/>
              <w:rPr>
                <w:noProof/>
                <w:lang w:eastAsia="zh-CN"/>
              </w:rPr>
            </w:pPr>
            <w:r>
              <w:rPr>
                <w:bCs/>
              </w:rPr>
              <w:t xml:space="preserve">Update the </w:t>
            </w:r>
            <w:proofErr w:type="spellStart"/>
            <w:r>
              <w:rPr>
                <w:bCs/>
              </w:rPr>
              <w:t>OpenAPI</w:t>
            </w:r>
            <w:proofErr w:type="spellEnd"/>
            <w:r>
              <w:rPr>
                <w:bCs/>
              </w:rPr>
              <w:t xml:space="preserve"> file.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7EF67A64" w:rsidR="00934BD9" w:rsidRDefault="00A62A93">
            <w:pPr>
              <w:pStyle w:val="CRCoverPage"/>
              <w:spacing w:after="0"/>
              <w:ind w:left="100"/>
              <w:rPr>
                <w:noProof/>
                <w:lang w:eastAsia="zh-CN"/>
              </w:rPr>
            </w:pPr>
            <w:r>
              <w:rPr>
                <w:rFonts w:hint="eastAsia"/>
                <w:noProof/>
                <w:lang w:eastAsia="zh-CN"/>
              </w:rPr>
              <w:t>N</w:t>
            </w:r>
            <w:r>
              <w:rPr>
                <w:noProof/>
                <w:lang w:eastAsia="zh-CN"/>
              </w:rPr>
              <w:t>ot aligned with stage 2.</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3D28F2D" w:rsidR="00934BD9" w:rsidRDefault="00A62A93">
            <w:pPr>
              <w:pStyle w:val="CRCoverPage"/>
              <w:spacing w:after="0"/>
              <w:ind w:left="100"/>
              <w:rPr>
                <w:noProof/>
                <w:lang w:eastAsia="zh-CN"/>
              </w:rPr>
            </w:pPr>
            <w:r>
              <w:rPr>
                <w:rFonts w:hint="eastAsia"/>
                <w:noProof/>
                <w:lang w:eastAsia="zh-CN"/>
              </w:rPr>
              <w:t>2</w:t>
            </w:r>
            <w:r>
              <w:rPr>
                <w:noProof/>
                <w:lang w:eastAsia="zh-CN"/>
              </w:rPr>
              <w:t>, 5.6.1, 4.2.2.3.x(new), 4.2.4.2, 5.6.2.5, 5.6.2.x(new),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CD1A877" w:rsidR="00934BD9" w:rsidRDefault="004C4FB5" w:rsidP="004C4FB5">
            <w:pPr>
              <w:pStyle w:val="CRCoverPage"/>
              <w:spacing w:after="0"/>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238C6F4" w:rsidR="00934BD9" w:rsidRDefault="004C4FB5">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073563CC" w:rsidR="00934BD9" w:rsidRDefault="004C4FB5">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B991EE6" w:rsidR="00934BD9" w:rsidRDefault="0010374A" w:rsidP="0010374A">
            <w:pPr>
              <w:pStyle w:val="CRCoverPage"/>
              <w:spacing w:after="0"/>
              <w:ind w:left="100"/>
              <w:rPr>
                <w:noProof/>
              </w:rPr>
            </w:pPr>
            <w:r w:rsidRPr="005E763A">
              <w:rPr>
                <w:noProof/>
              </w:rPr>
              <w:t>This CR</w:t>
            </w:r>
            <w:r>
              <w:rPr>
                <w:noProof/>
              </w:rPr>
              <w:t xml:space="preserve"> introduce a backward compatible feature to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612E322" w14:textId="77777777"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049CCAA" w14:textId="77777777" w:rsidR="006F2A13" w:rsidRDefault="006F2A13" w:rsidP="006F2A13">
      <w:pPr>
        <w:pStyle w:val="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90651192"/>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p>
    <w:p w14:paraId="0A3D7C43" w14:textId="77777777" w:rsidR="006F2A13" w:rsidRDefault="006F2A13" w:rsidP="006F2A13">
      <w:pPr>
        <w:rPr>
          <w:noProof/>
        </w:rPr>
      </w:pPr>
      <w:r>
        <w:rPr>
          <w:noProof/>
        </w:rPr>
        <w:t>The following documents contain provisions which, through reference in this text, constitute provisions of the present document.</w:t>
      </w:r>
    </w:p>
    <w:p w14:paraId="73D4DC65" w14:textId="77777777" w:rsidR="006F2A13" w:rsidRDefault="006F2A13" w:rsidP="006F2A13">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8180886" w14:textId="77777777" w:rsidR="006F2A13" w:rsidRDefault="006F2A13" w:rsidP="006F2A13">
      <w:pPr>
        <w:pStyle w:val="B10"/>
        <w:rPr>
          <w:noProof/>
        </w:rPr>
      </w:pPr>
      <w:r>
        <w:rPr>
          <w:noProof/>
        </w:rPr>
        <w:t>-</w:t>
      </w:r>
      <w:r>
        <w:rPr>
          <w:noProof/>
        </w:rPr>
        <w:tab/>
        <w:t>For a specific reference, subsequent revisions do not apply.</w:t>
      </w:r>
    </w:p>
    <w:p w14:paraId="5D0BE401" w14:textId="77777777" w:rsidR="006F2A13" w:rsidRDefault="006F2A13" w:rsidP="006F2A13">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C36E6B6" w14:textId="77777777" w:rsidR="006F2A13" w:rsidRDefault="006F2A13" w:rsidP="006F2A13">
      <w:pPr>
        <w:pStyle w:val="EX"/>
        <w:rPr>
          <w:noProof/>
        </w:rPr>
      </w:pPr>
      <w:r>
        <w:rPr>
          <w:noProof/>
        </w:rPr>
        <w:t>[1]</w:t>
      </w:r>
      <w:r>
        <w:rPr>
          <w:noProof/>
        </w:rPr>
        <w:tab/>
        <w:t>3GPP TR 21.905: "Vocabulary for 3GPP Specifications".</w:t>
      </w:r>
    </w:p>
    <w:p w14:paraId="513DA09E" w14:textId="77777777" w:rsidR="006F2A13" w:rsidRDefault="006F2A13" w:rsidP="006F2A13">
      <w:pPr>
        <w:pStyle w:val="EX"/>
        <w:rPr>
          <w:noProof/>
        </w:rPr>
      </w:pPr>
      <w:r>
        <w:rPr>
          <w:noProof/>
        </w:rPr>
        <w:t>[2]</w:t>
      </w:r>
      <w:r>
        <w:rPr>
          <w:noProof/>
        </w:rPr>
        <w:tab/>
        <w:t>3GPP TS 23.501: "System Architecture for the 5G System; Stage 2".</w:t>
      </w:r>
    </w:p>
    <w:p w14:paraId="4447B8B2" w14:textId="77777777" w:rsidR="006F2A13" w:rsidRDefault="006F2A13" w:rsidP="006F2A13">
      <w:pPr>
        <w:pStyle w:val="EX"/>
        <w:rPr>
          <w:noProof/>
        </w:rPr>
      </w:pPr>
      <w:r>
        <w:rPr>
          <w:noProof/>
        </w:rPr>
        <w:t>[3]</w:t>
      </w:r>
      <w:r>
        <w:rPr>
          <w:noProof/>
        </w:rPr>
        <w:tab/>
        <w:t>3GPP TS 23.502: "Procedures for the 5G System; Stage 2".</w:t>
      </w:r>
    </w:p>
    <w:p w14:paraId="0E8562B4" w14:textId="77777777" w:rsidR="006F2A13" w:rsidRDefault="006F2A13" w:rsidP="006F2A13">
      <w:pPr>
        <w:pStyle w:val="EX"/>
        <w:rPr>
          <w:noProof/>
        </w:rPr>
      </w:pPr>
      <w:r>
        <w:rPr>
          <w:noProof/>
        </w:rPr>
        <w:t>[4]</w:t>
      </w:r>
      <w:r>
        <w:rPr>
          <w:noProof/>
        </w:rPr>
        <w:tab/>
        <w:t>3GPP TS 23.503: "Policy and Charging Control Framework for the 5G System; Stage 2".</w:t>
      </w:r>
    </w:p>
    <w:p w14:paraId="2E28454B" w14:textId="77777777" w:rsidR="006F2A13" w:rsidRDefault="006F2A13" w:rsidP="006F2A13">
      <w:pPr>
        <w:pStyle w:val="EX"/>
        <w:rPr>
          <w:noProof/>
        </w:rPr>
      </w:pPr>
      <w:r>
        <w:rPr>
          <w:noProof/>
        </w:rPr>
        <w:t>[5]</w:t>
      </w:r>
      <w:r>
        <w:rPr>
          <w:noProof/>
        </w:rPr>
        <w:tab/>
        <w:t>3GPP TS 29.500: "5G System; Technical Realization of Service Based Architecture; Stage 3".</w:t>
      </w:r>
    </w:p>
    <w:p w14:paraId="59F72709" w14:textId="77777777" w:rsidR="006F2A13" w:rsidRDefault="006F2A13" w:rsidP="006F2A13">
      <w:pPr>
        <w:pStyle w:val="EX"/>
        <w:rPr>
          <w:noProof/>
        </w:rPr>
      </w:pPr>
      <w:r>
        <w:rPr>
          <w:noProof/>
        </w:rPr>
        <w:t>[6]</w:t>
      </w:r>
      <w:r>
        <w:rPr>
          <w:noProof/>
        </w:rPr>
        <w:tab/>
        <w:t>3GPP TS 29.501: "5G System; Principles and Guidelines for Services Definition; Stage 3".</w:t>
      </w:r>
    </w:p>
    <w:p w14:paraId="79A16779" w14:textId="77777777" w:rsidR="006F2A13" w:rsidRDefault="006F2A13" w:rsidP="006F2A13">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00B79AE" w14:textId="77777777" w:rsidR="006F2A13" w:rsidRDefault="006F2A13" w:rsidP="006F2A13">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1347D145" w14:textId="77777777" w:rsidR="006F2A13" w:rsidRDefault="006F2A13" w:rsidP="006F2A13">
      <w:pPr>
        <w:pStyle w:val="EX"/>
        <w:rPr>
          <w:noProof/>
          <w:lang w:eastAsia="zh-CN"/>
        </w:rPr>
      </w:pPr>
      <w:r>
        <w:rPr>
          <w:noProof/>
          <w:lang w:eastAsia="zh-CN"/>
        </w:rPr>
        <w:t>[9]</w:t>
      </w:r>
      <w:r>
        <w:rPr>
          <w:noProof/>
          <w:lang w:eastAsia="zh-CN"/>
        </w:rPr>
        <w:tab/>
        <w:t>IETF RFC 8259: "The JavaScript Object Notation (JSON) Data Interchange Format".</w:t>
      </w:r>
    </w:p>
    <w:p w14:paraId="4533FB5D" w14:textId="77777777" w:rsidR="006F2A13" w:rsidRDefault="006F2A13" w:rsidP="006F2A13">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aa"/>
            <w:lang w:val="en-US"/>
          </w:rPr>
          <w:t>https://spec.openapis.org/oas/v3.0.0</w:t>
        </w:r>
      </w:hyperlink>
      <w:r>
        <w:rPr>
          <w:lang w:val="en-US"/>
        </w:rPr>
        <w:t>.</w:t>
      </w:r>
    </w:p>
    <w:p w14:paraId="763EFA92" w14:textId="77777777" w:rsidR="006F2A13" w:rsidRDefault="006F2A13" w:rsidP="006F2A13">
      <w:pPr>
        <w:pStyle w:val="EX"/>
        <w:rPr>
          <w:noProof/>
          <w:lang w:eastAsia="zh-CN"/>
        </w:rPr>
      </w:pPr>
      <w:r>
        <w:rPr>
          <w:noProof/>
        </w:rPr>
        <w:t>[11]</w:t>
      </w:r>
      <w:r>
        <w:rPr>
          <w:noProof/>
        </w:rPr>
        <w:tab/>
        <w:t>3GPP TS 29.571: "5G System; Common Data Types for Service Based Interfaces; Stage 3".</w:t>
      </w:r>
    </w:p>
    <w:p w14:paraId="691FA06F" w14:textId="77777777" w:rsidR="006F2A13" w:rsidRDefault="006F2A13" w:rsidP="006F2A13">
      <w:pPr>
        <w:pStyle w:val="EX"/>
        <w:rPr>
          <w:noProof/>
        </w:rPr>
      </w:pPr>
      <w:r>
        <w:rPr>
          <w:noProof/>
        </w:rPr>
        <w:t>[12]</w:t>
      </w:r>
      <w:r>
        <w:rPr>
          <w:noProof/>
        </w:rPr>
        <w:tab/>
        <w:t>3GPP TS 23.402: "Architecture enhancements for non-3GPP accesses".</w:t>
      </w:r>
    </w:p>
    <w:p w14:paraId="7D5AA3A7" w14:textId="77777777" w:rsidR="006F2A13" w:rsidRDefault="006F2A13" w:rsidP="006F2A13">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19453C00" w14:textId="77777777" w:rsidR="006F2A13" w:rsidRDefault="006F2A13" w:rsidP="006F2A13">
      <w:pPr>
        <w:pStyle w:val="EX"/>
        <w:rPr>
          <w:noProof/>
          <w:lang w:eastAsia="zh-CN"/>
        </w:rPr>
      </w:pPr>
      <w:bookmarkStart w:id="1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3"/>
    <w:p w14:paraId="101B8912" w14:textId="77777777" w:rsidR="006F2A13" w:rsidRDefault="006F2A13" w:rsidP="006F2A13">
      <w:pPr>
        <w:pStyle w:val="EX"/>
        <w:rPr>
          <w:noProof/>
        </w:rPr>
      </w:pPr>
      <w:r>
        <w:rPr>
          <w:noProof/>
        </w:rPr>
        <w:t>[15]</w:t>
      </w:r>
      <w:r>
        <w:rPr>
          <w:noProof/>
        </w:rPr>
        <w:tab/>
        <w:t>void.</w:t>
      </w:r>
    </w:p>
    <w:p w14:paraId="0B662C71" w14:textId="77777777" w:rsidR="006F2A13" w:rsidRDefault="006F2A13" w:rsidP="006F2A13">
      <w:pPr>
        <w:pStyle w:val="EX"/>
        <w:rPr>
          <w:noProof/>
        </w:rPr>
      </w:pPr>
      <w:r>
        <w:rPr>
          <w:noProof/>
        </w:rPr>
        <w:t>[16]</w:t>
      </w:r>
      <w:r>
        <w:rPr>
          <w:noProof/>
        </w:rPr>
        <w:tab/>
        <w:t>void.</w:t>
      </w:r>
    </w:p>
    <w:p w14:paraId="69C3A7AA" w14:textId="77777777" w:rsidR="006F2A13" w:rsidRDefault="006F2A13" w:rsidP="006F2A13">
      <w:pPr>
        <w:pStyle w:val="EX"/>
        <w:rPr>
          <w:noProof/>
        </w:rPr>
      </w:pPr>
      <w:r>
        <w:rPr>
          <w:noProof/>
        </w:rPr>
        <w:t>[17]</w:t>
      </w:r>
      <w:r>
        <w:rPr>
          <w:noProof/>
        </w:rPr>
        <w:tab/>
        <w:t>3GPP TS 29.519: "5G System; Usage of the Unified Data Repository service for Policy Data, Application Data and Structured Data for Exposure; Stage 3".</w:t>
      </w:r>
    </w:p>
    <w:p w14:paraId="120422F1" w14:textId="77777777" w:rsidR="006F2A13" w:rsidRDefault="006F2A13" w:rsidP="006F2A13">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43BD2688" w14:textId="77777777" w:rsidR="006F2A13" w:rsidRDefault="006F2A13" w:rsidP="006F2A13">
      <w:pPr>
        <w:pStyle w:val="EX"/>
      </w:pPr>
      <w:r>
        <w:t>[19]</w:t>
      </w:r>
      <w:r>
        <w:tab/>
        <w:t>3GPP TS 33.501: "Security architecture and procedures for 5G system".</w:t>
      </w:r>
    </w:p>
    <w:p w14:paraId="4A7C04F9" w14:textId="77777777" w:rsidR="006F2A13" w:rsidRDefault="006F2A13" w:rsidP="006F2A13">
      <w:pPr>
        <w:pStyle w:val="EX"/>
      </w:pPr>
      <w:r>
        <w:t>[20]</w:t>
      </w:r>
      <w:r>
        <w:tab/>
        <w:t>IETF RFC 6749: "The OAuth 2.0 Authorization Framework".</w:t>
      </w:r>
    </w:p>
    <w:p w14:paraId="12D7AEEF" w14:textId="77777777" w:rsidR="006F2A13" w:rsidRDefault="006F2A13" w:rsidP="006F2A13">
      <w:pPr>
        <w:pStyle w:val="EX"/>
      </w:pPr>
      <w:r>
        <w:t>[21]</w:t>
      </w:r>
      <w:r>
        <w:tab/>
        <w:t>IETF RFC 7807: "Problem Details for HTTP APIs".</w:t>
      </w:r>
    </w:p>
    <w:p w14:paraId="775EBE91" w14:textId="77777777" w:rsidR="006F2A13" w:rsidRDefault="006F2A13" w:rsidP="006F2A13">
      <w:pPr>
        <w:pStyle w:val="EX"/>
      </w:pPr>
      <w:r>
        <w:t>[22]</w:t>
      </w:r>
      <w:r>
        <w:tab/>
        <w:t>3GPP TR 21.900: "Technical Specification Group working methods".</w:t>
      </w:r>
    </w:p>
    <w:p w14:paraId="08C1C647" w14:textId="77777777" w:rsidR="006F2A13" w:rsidRDefault="006F2A13" w:rsidP="006F2A13">
      <w:pPr>
        <w:pStyle w:val="EX"/>
      </w:pPr>
      <w:r>
        <w:t>[23]</w:t>
      </w:r>
      <w:r>
        <w:tab/>
        <w:t xml:space="preserve">3GPP TS 23.316: "Wireless and wireline convergence access support for the 5G System (5GS)". </w:t>
      </w:r>
    </w:p>
    <w:p w14:paraId="0CE0402D" w14:textId="77777777" w:rsidR="006F2A13" w:rsidRDefault="006F2A13" w:rsidP="006F2A13">
      <w:pPr>
        <w:pStyle w:val="EX"/>
        <w:rPr>
          <w:lang w:eastAsia="zh-CN"/>
        </w:rPr>
      </w:pPr>
      <w:r>
        <w:t>[24]</w:t>
      </w:r>
      <w:r>
        <w:tab/>
      </w:r>
      <w:r>
        <w:rPr>
          <w:lang w:eastAsia="zh-CN"/>
        </w:rPr>
        <w:t xml:space="preserve">3GPP TS 29.531: "5G System; </w:t>
      </w:r>
      <w:r>
        <w:t>Network Slice Selection Services</w:t>
      </w:r>
      <w:r>
        <w:rPr>
          <w:lang w:eastAsia="zh-CN"/>
        </w:rPr>
        <w:t>; Stage 3".</w:t>
      </w:r>
    </w:p>
    <w:p w14:paraId="120AC289" w14:textId="77777777" w:rsidR="006F2A13" w:rsidRDefault="006F2A13" w:rsidP="006F2A13">
      <w:pPr>
        <w:pStyle w:val="EX"/>
      </w:pPr>
      <w:r>
        <w:rPr>
          <w:lang w:eastAsia="zh-CN"/>
        </w:rPr>
        <w:lastRenderedPageBreak/>
        <w:t>[25]</w:t>
      </w:r>
      <w:r>
        <w:rPr>
          <w:lang w:eastAsia="zh-CN"/>
        </w:rPr>
        <w:tab/>
        <w:t>3GPP TS 29.514: "</w:t>
      </w:r>
      <w:r>
        <w:t>5G System; Policy Authorization Service; Stage 3</w:t>
      </w:r>
      <w:r>
        <w:rPr>
          <w:lang w:eastAsia="zh-CN"/>
        </w:rPr>
        <w:t>".</w:t>
      </w:r>
    </w:p>
    <w:p w14:paraId="41D5C07C" w14:textId="77777777" w:rsidR="006F2A13" w:rsidRDefault="006F2A13" w:rsidP="006F2A13">
      <w:pPr>
        <w:pStyle w:val="EX"/>
      </w:pPr>
      <w:r>
        <w:t>[26]</w:t>
      </w:r>
      <w:r>
        <w:tab/>
        <w:t>3GPP TS 29.534: "5G System; Access and Mobility Policy Authorization Service; Stage 3".</w:t>
      </w:r>
    </w:p>
    <w:p w14:paraId="40463029" w14:textId="77777777" w:rsidR="006F2A13" w:rsidRDefault="006F2A13" w:rsidP="006F2A13">
      <w:pPr>
        <w:pStyle w:val="EX"/>
      </w:pPr>
      <w:r>
        <w:t>[27]</w:t>
      </w:r>
      <w:r>
        <w:tab/>
        <w:t>3GPP TS 29.</w:t>
      </w:r>
      <w:r w:rsidRPr="0082532C">
        <w:t>512: "5G System; Session Management Policy Control Service; Stage 3"</w:t>
      </w:r>
      <w:r>
        <w:t>.</w:t>
      </w:r>
    </w:p>
    <w:p w14:paraId="5FB269F0" w14:textId="77777777" w:rsidR="006F2A13" w:rsidRDefault="006F2A13" w:rsidP="006F2A13">
      <w:pPr>
        <w:pStyle w:val="EX"/>
      </w:pPr>
      <w:r>
        <w:t>[28]</w:t>
      </w:r>
      <w:r>
        <w:tab/>
        <w:t>3GPP TS 29.523: "</w:t>
      </w:r>
      <w:r w:rsidRPr="001D2236">
        <w:t>5G System; Policy Control Event Exposure Service; Stage 3</w:t>
      </w:r>
      <w:r>
        <w:t>".</w:t>
      </w:r>
    </w:p>
    <w:p w14:paraId="66BC681E" w14:textId="5A96FC3F" w:rsidR="006F2A13" w:rsidRDefault="006F2A13" w:rsidP="006F2A13">
      <w:pPr>
        <w:pStyle w:val="EX"/>
        <w:rPr>
          <w:ins w:id="14" w:author="Huawei" w:date="2022-01-08T16:40:00Z"/>
        </w:rPr>
      </w:pPr>
      <w:r>
        <w:t>[29]</w:t>
      </w:r>
      <w:r>
        <w:tab/>
        <w:t>3GPP TS 29.525: "UE Policy Control Service; Stage 3".</w:t>
      </w:r>
    </w:p>
    <w:p w14:paraId="52BBC96C" w14:textId="6677655C" w:rsidR="006F2A13" w:rsidRDefault="006F2A13" w:rsidP="006F2A13">
      <w:pPr>
        <w:pStyle w:val="EX"/>
      </w:pPr>
      <w:ins w:id="15" w:author="Huawei" w:date="2022-01-08T16:40:00Z">
        <w:r>
          <w:rPr>
            <w:lang w:eastAsia="ja-JP"/>
          </w:rPr>
          <w:t>[</w:t>
        </w:r>
      </w:ins>
      <w:ins w:id="16" w:author="Huawei" w:date="2022-01-08T16:41:00Z">
        <w:r>
          <w:rPr>
            <w:lang w:eastAsia="ja-JP"/>
          </w:rPr>
          <w:t>x</w:t>
        </w:r>
      </w:ins>
      <w:ins w:id="17" w:author="Huawei" w:date="2022-01-08T16:40:00Z">
        <w:r>
          <w:rPr>
            <w:lang w:eastAsia="ja-JP"/>
          </w:rPr>
          <w:t>]</w:t>
        </w:r>
        <w:r>
          <w:rPr>
            <w:lang w:eastAsia="ja-JP"/>
          </w:rPr>
          <w:tab/>
        </w:r>
        <w:r>
          <w:t>3GPP TS 29.521: "5G System; Binding Support Management Service; Stage 3".</w:t>
        </w:r>
      </w:ins>
    </w:p>
    <w:p w14:paraId="10B48EB9" w14:textId="5A96FC3F" w:rsidR="006F2A13" w:rsidRPr="00B61815" w:rsidRDefault="006F2A13" w:rsidP="006F2A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366074" w14:textId="77777777" w:rsidR="006F2A13" w:rsidRDefault="006F2A13" w:rsidP="006F2A13">
      <w:pPr>
        <w:pStyle w:val="3"/>
        <w:rPr>
          <w:noProof/>
        </w:rPr>
      </w:pPr>
      <w:bookmarkStart w:id="18" w:name="_Toc28011133"/>
      <w:bookmarkStart w:id="19" w:name="_Toc34137996"/>
      <w:bookmarkStart w:id="20" w:name="_Toc36037591"/>
      <w:bookmarkStart w:id="21" w:name="_Toc39051693"/>
      <w:bookmarkStart w:id="22" w:name="_Toc43363285"/>
      <w:bookmarkStart w:id="23" w:name="_Toc45132892"/>
      <w:bookmarkStart w:id="24" w:name="_Toc49871623"/>
      <w:bookmarkStart w:id="25" w:name="_Toc50023513"/>
      <w:bookmarkStart w:id="26" w:name="_Toc51761193"/>
      <w:bookmarkStart w:id="27" w:name="_Toc67492676"/>
      <w:bookmarkStart w:id="28" w:name="_Toc74838410"/>
      <w:bookmarkStart w:id="29" w:name="_Toc90651262"/>
      <w:r>
        <w:rPr>
          <w:noProof/>
        </w:rPr>
        <w:t>5.6.1</w:t>
      </w:r>
      <w:r>
        <w:rPr>
          <w:noProof/>
        </w:rPr>
        <w:tab/>
        <w:t>General</w:t>
      </w:r>
      <w:bookmarkEnd w:id="18"/>
      <w:bookmarkEnd w:id="19"/>
      <w:bookmarkEnd w:id="20"/>
      <w:bookmarkEnd w:id="21"/>
      <w:bookmarkEnd w:id="22"/>
      <w:bookmarkEnd w:id="23"/>
      <w:bookmarkEnd w:id="24"/>
      <w:bookmarkEnd w:id="25"/>
      <w:bookmarkEnd w:id="26"/>
      <w:bookmarkEnd w:id="27"/>
      <w:bookmarkEnd w:id="28"/>
      <w:bookmarkEnd w:id="29"/>
    </w:p>
    <w:p w14:paraId="661F41BE" w14:textId="77777777" w:rsidR="006F2A13" w:rsidRDefault="006F2A13" w:rsidP="006F2A13">
      <w:pPr>
        <w:rPr>
          <w:noProof/>
        </w:rPr>
      </w:pPr>
      <w:r>
        <w:rPr>
          <w:noProof/>
        </w:rPr>
        <w:t>This subclause specifies the application data model supported by the API.</w:t>
      </w:r>
    </w:p>
    <w:p w14:paraId="5829FCAD" w14:textId="77777777" w:rsidR="006F2A13" w:rsidRDefault="006F2A13" w:rsidP="006F2A13">
      <w:pPr>
        <w:rPr>
          <w:noProof/>
        </w:rPr>
      </w:pPr>
      <w:r>
        <w:rPr>
          <w:noProof/>
        </w:rPr>
        <w:t>Table 5.6.1-1 specifies the data types defined for the Npcf_AMPolicyControl service based interface protocol.</w:t>
      </w:r>
    </w:p>
    <w:p w14:paraId="5DCF4CD7" w14:textId="77777777" w:rsidR="006F2A13" w:rsidRDefault="006F2A13" w:rsidP="006F2A13">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6F2A13" w14:paraId="39C2C922"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74C3C5B2" w14:textId="77777777" w:rsidR="006F2A13" w:rsidRDefault="006F2A13" w:rsidP="00C70257">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5842598" w14:textId="77777777" w:rsidR="006F2A13" w:rsidRDefault="006F2A13" w:rsidP="00C70257">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09A2E94D" w14:textId="77777777" w:rsidR="006F2A13" w:rsidRDefault="006F2A13" w:rsidP="00C70257">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9DCE179" w14:textId="77777777" w:rsidR="006F2A13" w:rsidRDefault="006F2A13" w:rsidP="00C70257">
            <w:pPr>
              <w:pStyle w:val="TAH"/>
              <w:rPr>
                <w:noProof/>
              </w:rPr>
            </w:pPr>
            <w:r>
              <w:rPr>
                <w:noProof/>
              </w:rPr>
              <w:t>Applicability</w:t>
            </w:r>
          </w:p>
        </w:tc>
      </w:tr>
      <w:tr w:rsidR="00A61A9C" w14:paraId="3641D882" w14:textId="77777777" w:rsidTr="00C70257">
        <w:trPr>
          <w:jc w:val="center"/>
          <w:ins w:id="30" w:author="Huawei" w:date="2022-01-08T16:42:00Z"/>
        </w:trPr>
        <w:tc>
          <w:tcPr>
            <w:tcW w:w="2914" w:type="dxa"/>
            <w:tcBorders>
              <w:top w:val="single" w:sz="4" w:space="0" w:color="auto"/>
              <w:left w:val="single" w:sz="4" w:space="0" w:color="auto"/>
              <w:bottom w:val="single" w:sz="4" w:space="0" w:color="auto"/>
              <w:right w:val="single" w:sz="4" w:space="0" w:color="auto"/>
            </w:tcBorders>
          </w:tcPr>
          <w:p w14:paraId="5EAE1EEF" w14:textId="171BC38D" w:rsidR="00A61A9C" w:rsidRDefault="00A61A9C" w:rsidP="00C70257">
            <w:pPr>
              <w:pStyle w:val="TAL"/>
              <w:rPr>
                <w:ins w:id="31" w:author="Huawei" w:date="2022-01-08T16:42:00Z"/>
                <w:noProof/>
              </w:rPr>
            </w:pPr>
            <w:ins w:id="32" w:author="Huawei" w:date="2022-01-08T16:42:00Z">
              <w:r w:rsidRPr="00C41D27">
                <w:rPr>
                  <w:rFonts w:eastAsia="宋体"/>
                  <w:noProof/>
                  <w:rPrChange w:id="33" w:author="Huawei" w:date="2022-01-08T16:09:00Z">
                    <w:rPr/>
                  </w:rPrChange>
                </w:rPr>
                <w:t>AsTimeDistributionParam</w:t>
              </w:r>
            </w:ins>
          </w:p>
        </w:tc>
        <w:tc>
          <w:tcPr>
            <w:tcW w:w="1530" w:type="dxa"/>
            <w:tcBorders>
              <w:top w:val="single" w:sz="4" w:space="0" w:color="auto"/>
              <w:left w:val="single" w:sz="4" w:space="0" w:color="auto"/>
              <w:bottom w:val="single" w:sz="4" w:space="0" w:color="auto"/>
              <w:right w:val="single" w:sz="4" w:space="0" w:color="auto"/>
            </w:tcBorders>
          </w:tcPr>
          <w:p w14:paraId="58E58E44" w14:textId="7070F161" w:rsidR="00A61A9C" w:rsidRDefault="00A61A9C" w:rsidP="00C70257">
            <w:pPr>
              <w:pStyle w:val="TAL"/>
              <w:rPr>
                <w:ins w:id="34" w:author="Huawei" w:date="2022-01-08T16:42:00Z"/>
                <w:noProof/>
                <w:lang w:eastAsia="zh-CN"/>
              </w:rPr>
            </w:pPr>
            <w:ins w:id="35" w:author="Huawei" w:date="2022-01-08T16:42:00Z">
              <w:r>
                <w:rPr>
                  <w:rFonts w:hint="eastAsia"/>
                  <w:noProof/>
                  <w:lang w:eastAsia="zh-CN"/>
                </w:rPr>
                <w:t>5</w:t>
              </w:r>
            </w:ins>
            <w:ins w:id="36" w:author="Huawei" w:date="2022-01-08T16:43:00Z">
              <w:r>
                <w:rPr>
                  <w:noProof/>
                  <w:lang w:eastAsia="zh-CN"/>
                </w:rPr>
                <w:t>.6.2.x</w:t>
              </w:r>
            </w:ins>
          </w:p>
        </w:tc>
        <w:tc>
          <w:tcPr>
            <w:tcW w:w="3510" w:type="dxa"/>
            <w:tcBorders>
              <w:top w:val="single" w:sz="4" w:space="0" w:color="auto"/>
              <w:left w:val="single" w:sz="4" w:space="0" w:color="auto"/>
              <w:bottom w:val="single" w:sz="4" w:space="0" w:color="auto"/>
              <w:right w:val="single" w:sz="4" w:space="0" w:color="auto"/>
            </w:tcBorders>
          </w:tcPr>
          <w:p w14:paraId="798F9F91" w14:textId="43A17FDB" w:rsidR="00A61A9C" w:rsidRDefault="00A61A9C" w:rsidP="00C70257">
            <w:pPr>
              <w:pStyle w:val="TAL"/>
              <w:rPr>
                <w:ins w:id="37" w:author="Huawei" w:date="2022-01-08T16:42:00Z"/>
                <w:noProof/>
                <w:lang w:eastAsia="zh-CN"/>
              </w:rPr>
            </w:pPr>
            <w:ins w:id="38" w:author="Huawei" w:date="2022-01-08T16:44:00Z">
              <w:r>
                <w:rPr>
                  <w:rFonts w:cs="Arial"/>
                  <w:szCs w:val="18"/>
                </w:rPr>
                <w:t xml:space="preserve">Contains the </w:t>
              </w:r>
              <w:r>
                <w:t>5G access stratum time distribution parameters.</w:t>
              </w:r>
            </w:ins>
          </w:p>
        </w:tc>
        <w:tc>
          <w:tcPr>
            <w:tcW w:w="1394" w:type="dxa"/>
            <w:tcBorders>
              <w:top w:val="single" w:sz="4" w:space="0" w:color="auto"/>
              <w:left w:val="single" w:sz="4" w:space="0" w:color="auto"/>
              <w:bottom w:val="single" w:sz="4" w:space="0" w:color="auto"/>
              <w:right w:val="single" w:sz="4" w:space="0" w:color="auto"/>
            </w:tcBorders>
          </w:tcPr>
          <w:p w14:paraId="15E967DA" w14:textId="5889E20B" w:rsidR="00A61A9C" w:rsidRDefault="00A61A9C" w:rsidP="00C70257">
            <w:pPr>
              <w:pStyle w:val="TAL"/>
              <w:rPr>
                <w:ins w:id="39" w:author="Huawei" w:date="2022-01-08T16:42:00Z"/>
                <w:rFonts w:cs="Arial"/>
                <w:noProof/>
                <w:szCs w:val="18"/>
              </w:rPr>
            </w:pPr>
            <w:ins w:id="40" w:author="Huawei" w:date="2022-01-08T16:44:00Z">
              <w:r>
                <w:rPr>
                  <w:lang w:eastAsia="zh-CN"/>
                </w:rPr>
                <w:t>5GAccessStratumTime</w:t>
              </w:r>
            </w:ins>
          </w:p>
        </w:tc>
      </w:tr>
      <w:tr w:rsidR="006F2A13" w14:paraId="65CB9FAE"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tcPr>
          <w:p w14:paraId="00AADF98" w14:textId="77777777" w:rsidR="006F2A13" w:rsidRDefault="006F2A13" w:rsidP="00C70257">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36506D36" w14:textId="77777777" w:rsidR="006F2A13" w:rsidRDefault="006F2A13" w:rsidP="00C70257">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467A83CA" w14:textId="77777777" w:rsidR="006F2A13" w:rsidRDefault="006F2A13" w:rsidP="00C70257">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651EB326" w14:textId="77777777" w:rsidR="006F2A13" w:rsidRDefault="006F2A13" w:rsidP="00C70257">
            <w:pPr>
              <w:pStyle w:val="TAL"/>
              <w:rPr>
                <w:rFonts w:cs="Arial"/>
                <w:noProof/>
                <w:szCs w:val="18"/>
              </w:rPr>
            </w:pPr>
            <w:r>
              <w:rPr>
                <w:rFonts w:cs="Arial"/>
                <w:noProof/>
                <w:szCs w:val="18"/>
              </w:rPr>
              <w:t>DNNReplacementControl</w:t>
            </w:r>
          </w:p>
        </w:tc>
      </w:tr>
      <w:tr w:rsidR="006F2A13" w14:paraId="612B5D7A"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tcPr>
          <w:p w14:paraId="4FB9BF1C" w14:textId="77777777" w:rsidR="006F2A13" w:rsidRDefault="006F2A13" w:rsidP="00C70257">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23E57A67" w14:textId="77777777" w:rsidR="006F2A13" w:rsidRDefault="006F2A13" w:rsidP="00C70257">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3595841B" w14:textId="77777777" w:rsidR="006F2A13" w:rsidRDefault="006F2A13" w:rsidP="00C70257">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43F9CC9C" w14:textId="77777777" w:rsidR="006F2A13" w:rsidRDefault="006F2A13" w:rsidP="00C70257">
            <w:pPr>
              <w:pStyle w:val="TAL"/>
              <w:rPr>
                <w:rFonts w:cs="Arial"/>
                <w:noProof/>
                <w:szCs w:val="18"/>
              </w:rPr>
            </w:pPr>
          </w:p>
        </w:tc>
      </w:tr>
      <w:tr w:rsidR="006F2A13" w14:paraId="03338E96"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tcPr>
          <w:p w14:paraId="57AE053C" w14:textId="77777777" w:rsidR="006F2A13" w:rsidRDefault="006F2A13" w:rsidP="00C70257">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4A0BA890" w14:textId="77777777" w:rsidR="006F2A13" w:rsidRDefault="006F2A13" w:rsidP="00C70257">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3C4E6704" w14:textId="77777777" w:rsidR="006F2A13" w:rsidRDefault="006F2A13" w:rsidP="00C70257">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26D2E1F7" w14:textId="77777777" w:rsidR="006F2A13" w:rsidRDefault="006F2A13" w:rsidP="00C70257">
            <w:pPr>
              <w:pStyle w:val="TAL"/>
              <w:rPr>
                <w:rFonts w:cs="Arial"/>
                <w:noProof/>
                <w:szCs w:val="18"/>
              </w:rPr>
            </w:pPr>
          </w:p>
        </w:tc>
      </w:tr>
      <w:tr w:rsidR="006F2A13" w14:paraId="59687192"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tcPr>
          <w:p w14:paraId="6BF1B967" w14:textId="77777777" w:rsidR="006F2A13" w:rsidRDefault="006F2A13" w:rsidP="00C70257">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33628501" w14:textId="77777777" w:rsidR="006F2A13" w:rsidRDefault="006F2A13" w:rsidP="00C70257">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65954703" w14:textId="77777777" w:rsidR="006F2A13" w:rsidRDefault="006F2A13" w:rsidP="00C70257">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2AD21B27" w14:textId="77777777" w:rsidR="006F2A13" w:rsidRDefault="006F2A13" w:rsidP="00C70257">
            <w:pPr>
              <w:pStyle w:val="TAL"/>
              <w:rPr>
                <w:rFonts w:cs="Arial"/>
                <w:noProof/>
                <w:szCs w:val="18"/>
              </w:rPr>
            </w:pPr>
          </w:p>
        </w:tc>
      </w:tr>
      <w:tr w:rsidR="006F2A13" w14:paraId="50EB0534"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tcPr>
          <w:p w14:paraId="16D9D60B" w14:textId="77777777" w:rsidR="006F2A13" w:rsidRDefault="006F2A13" w:rsidP="00C70257">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3DF51BF8" w14:textId="77777777" w:rsidR="006F2A13" w:rsidRDefault="006F2A13" w:rsidP="00C70257">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7F3EC6DE" w14:textId="77777777" w:rsidR="006F2A13" w:rsidRDefault="006F2A13" w:rsidP="00C70257">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6602152" w14:textId="77777777" w:rsidR="006F2A13" w:rsidRDefault="006F2A13" w:rsidP="00C70257">
            <w:pPr>
              <w:pStyle w:val="TAL"/>
              <w:rPr>
                <w:rFonts w:cs="Arial"/>
                <w:noProof/>
                <w:szCs w:val="18"/>
              </w:rPr>
            </w:pPr>
          </w:p>
        </w:tc>
      </w:tr>
      <w:tr w:rsidR="006F2A13" w14:paraId="7F39BE4B"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tcPr>
          <w:p w14:paraId="6333817E" w14:textId="77777777" w:rsidR="006F2A13" w:rsidRDefault="006F2A13" w:rsidP="00C70257">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49FBA44D" w14:textId="77777777" w:rsidR="006F2A13" w:rsidRDefault="006F2A13" w:rsidP="00C70257">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55DAFC88" w14:textId="77777777" w:rsidR="006F2A13" w:rsidRDefault="006F2A13" w:rsidP="00C70257">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4D16D016" w14:textId="77777777" w:rsidR="006F2A13" w:rsidRDefault="006F2A13" w:rsidP="00C70257">
            <w:pPr>
              <w:pStyle w:val="TAL"/>
              <w:rPr>
                <w:rFonts w:cs="Arial"/>
                <w:noProof/>
                <w:szCs w:val="18"/>
              </w:rPr>
            </w:pPr>
          </w:p>
        </w:tc>
      </w:tr>
      <w:tr w:rsidR="006F2A13" w14:paraId="2B878FD4"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tcPr>
          <w:p w14:paraId="65464F6F" w14:textId="77777777" w:rsidR="006F2A13" w:rsidRDefault="006F2A13" w:rsidP="00C70257">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55624FD5" w14:textId="77777777" w:rsidR="006F2A13" w:rsidRDefault="006F2A13" w:rsidP="00C70257">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379D778B" w14:textId="77777777" w:rsidR="006F2A13" w:rsidRDefault="006F2A13" w:rsidP="00C70257">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2EFFEF2E" w14:textId="77777777" w:rsidR="006F2A13" w:rsidRDefault="006F2A13" w:rsidP="00C70257">
            <w:pPr>
              <w:pStyle w:val="TAL"/>
              <w:rPr>
                <w:rFonts w:cs="Arial"/>
                <w:noProof/>
                <w:szCs w:val="18"/>
              </w:rPr>
            </w:pPr>
          </w:p>
        </w:tc>
      </w:tr>
      <w:tr w:rsidR="006F2A13" w14:paraId="72673DB0"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tcPr>
          <w:p w14:paraId="0AA582DF" w14:textId="77777777" w:rsidR="006F2A13" w:rsidRDefault="006F2A13" w:rsidP="00C70257">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0A9A6A19" w14:textId="77777777" w:rsidR="006F2A13" w:rsidRDefault="006F2A13" w:rsidP="00C70257">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60E506B0" w14:textId="77777777" w:rsidR="006F2A13" w:rsidRDefault="006F2A13" w:rsidP="00C70257">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4D3E8453" w14:textId="77777777" w:rsidR="006F2A13" w:rsidRDefault="006F2A13" w:rsidP="00C70257">
            <w:pPr>
              <w:pStyle w:val="TAL"/>
              <w:rPr>
                <w:rFonts w:cs="Arial"/>
                <w:noProof/>
                <w:szCs w:val="18"/>
              </w:rPr>
            </w:pPr>
            <w:r>
              <w:rPr>
                <w:rFonts w:cs="Arial"/>
                <w:noProof/>
                <w:szCs w:val="18"/>
              </w:rPr>
              <w:t>DNNReplacementControl</w:t>
            </w:r>
          </w:p>
        </w:tc>
      </w:tr>
      <w:tr w:rsidR="006F2A13" w14:paraId="0C60DFD4"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tcPr>
          <w:p w14:paraId="7DB68B76" w14:textId="77777777" w:rsidR="006F2A13" w:rsidRDefault="006F2A13" w:rsidP="00C70257">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5F1117E4" w14:textId="77777777" w:rsidR="006F2A13" w:rsidRDefault="006F2A13" w:rsidP="00C70257">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2DCE6091" w14:textId="77777777" w:rsidR="006F2A13" w:rsidRDefault="006F2A13" w:rsidP="00C70257">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615B733D" w14:textId="77777777" w:rsidR="006F2A13" w:rsidRDefault="006F2A13" w:rsidP="00C70257">
            <w:pPr>
              <w:pStyle w:val="TAL"/>
              <w:rPr>
                <w:rFonts w:cs="Arial"/>
                <w:noProof/>
                <w:szCs w:val="18"/>
              </w:rPr>
            </w:pPr>
          </w:p>
        </w:tc>
      </w:tr>
      <w:tr w:rsidR="006F2A13" w14:paraId="76E65066" w14:textId="77777777" w:rsidTr="00C70257">
        <w:trPr>
          <w:jc w:val="center"/>
        </w:trPr>
        <w:tc>
          <w:tcPr>
            <w:tcW w:w="2914" w:type="dxa"/>
            <w:tcBorders>
              <w:top w:val="single" w:sz="4" w:space="0" w:color="auto"/>
              <w:left w:val="single" w:sz="4" w:space="0" w:color="auto"/>
              <w:bottom w:val="single" w:sz="4" w:space="0" w:color="auto"/>
              <w:right w:val="single" w:sz="4" w:space="0" w:color="auto"/>
            </w:tcBorders>
          </w:tcPr>
          <w:p w14:paraId="7B77745F" w14:textId="77777777" w:rsidR="006F2A13" w:rsidRDefault="006F2A13" w:rsidP="00C70257">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30B84EBC" w14:textId="77777777" w:rsidR="006F2A13" w:rsidRDefault="006F2A13" w:rsidP="00C70257">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29B13D44" w14:textId="77777777" w:rsidR="006F2A13" w:rsidRDefault="006F2A13" w:rsidP="00C70257">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0F8831AC" w14:textId="77777777" w:rsidR="006F2A13" w:rsidRDefault="006F2A13" w:rsidP="00C70257">
            <w:pPr>
              <w:pStyle w:val="TAL"/>
              <w:rPr>
                <w:rFonts w:cs="Arial"/>
                <w:noProof/>
                <w:szCs w:val="18"/>
              </w:rPr>
            </w:pPr>
            <w:r>
              <w:rPr>
                <w:rFonts w:cs="Arial"/>
                <w:noProof/>
                <w:szCs w:val="18"/>
              </w:rPr>
              <w:t>ImmediateReport</w:t>
            </w:r>
          </w:p>
        </w:tc>
      </w:tr>
    </w:tbl>
    <w:p w14:paraId="7CA74CBE" w14:textId="77777777" w:rsidR="006F2A13" w:rsidRDefault="006F2A13" w:rsidP="006F2A13">
      <w:pPr>
        <w:rPr>
          <w:noProof/>
        </w:rPr>
      </w:pPr>
    </w:p>
    <w:p w14:paraId="3938003F" w14:textId="77777777" w:rsidR="006F2A13" w:rsidRDefault="006F2A13" w:rsidP="006F2A13">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46E4808" w14:textId="77777777" w:rsidR="006F2A13" w:rsidRDefault="006F2A13" w:rsidP="006F2A13">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6F2A13" w14:paraId="3C625292"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CE17E7" w14:textId="77777777" w:rsidR="006F2A13" w:rsidRDefault="006F2A13" w:rsidP="00C70257">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77A6D9" w14:textId="77777777" w:rsidR="006F2A13" w:rsidRDefault="006F2A13" w:rsidP="00C70257">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48B9EF" w14:textId="77777777" w:rsidR="006F2A13" w:rsidRDefault="006F2A13" w:rsidP="00C70257">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0411DD45" w14:textId="77777777" w:rsidR="006F2A13" w:rsidRDefault="006F2A13" w:rsidP="00C70257">
            <w:pPr>
              <w:pStyle w:val="TAH"/>
              <w:rPr>
                <w:noProof/>
              </w:rPr>
            </w:pPr>
            <w:r>
              <w:rPr>
                <w:noProof/>
              </w:rPr>
              <w:t>Applicability</w:t>
            </w:r>
          </w:p>
        </w:tc>
      </w:tr>
      <w:tr w:rsidR="006F2A13" w14:paraId="6005FAE7"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3066EDA" w14:textId="77777777" w:rsidR="006F2A13" w:rsidRDefault="006F2A13" w:rsidP="00C70257">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48D7636F"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A0E62AF"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64EC8061" w14:textId="77777777" w:rsidR="006F2A13" w:rsidRDefault="006F2A13" w:rsidP="00C70257">
            <w:pPr>
              <w:pStyle w:val="TAL"/>
              <w:rPr>
                <w:rFonts w:cs="Arial"/>
                <w:noProof/>
                <w:szCs w:val="18"/>
              </w:rPr>
            </w:pPr>
          </w:p>
        </w:tc>
      </w:tr>
      <w:tr w:rsidR="006F2A13" w14:paraId="7030FAC5"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0775ECF" w14:textId="77777777" w:rsidR="006F2A13" w:rsidRDefault="006F2A13" w:rsidP="00C70257">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5E7D24CE"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1F9EB79" w14:textId="77777777" w:rsidR="006F2A13" w:rsidRDefault="006F2A13" w:rsidP="00C70257">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6BCB455D" w14:textId="77777777" w:rsidR="006F2A13" w:rsidRDefault="006F2A13" w:rsidP="00C70257">
            <w:pPr>
              <w:pStyle w:val="TAL"/>
              <w:rPr>
                <w:rFonts w:cs="Arial"/>
                <w:noProof/>
                <w:szCs w:val="18"/>
              </w:rPr>
            </w:pPr>
            <w:r>
              <w:rPr>
                <w:rFonts w:cs="Arial"/>
                <w:noProof/>
                <w:szCs w:val="18"/>
              </w:rPr>
              <w:t>UE-AMBR_Authorization</w:t>
            </w:r>
          </w:p>
        </w:tc>
      </w:tr>
      <w:tr w:rsidR="006F2A13" w14:paraId="241167D9"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113D65" w14:textId="77777777" w:rsidR="006F2A13" w:rsidRDefault="006F2A13" w:rsidP="00C70257">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0A6D1FD7"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76B2DE9" w14:textId="77777777" w:rsidR="006F2A13" w:rsidRDefault="006F2A13" w:rsidP="00C70257">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05CCFCF8" w14:textId="77777777" w:rsidR="006F2A13" w:rsidRDefault="006F2A13" w:rsidP="00C70257">
            <w:pPr>
              <w:pStyle w:val="TAL"/>
              <w:rPr>
                <w:rFonts w:cs="Arial"/>
                <w:noProof/>
                <w:szCs w:val="18"/>
              </w:rPr>
            </w:pPr>
            <w:r>
              <w:rPr>
                <w:rFonts w:cs="Arial"/>
                <w:noProof/>
                <w:szCs w:val="18"/>
              </w:rPr>
              <w:t>DNNReplacementControl</w:t>
            </w:r>
          </w:p>
        </w:tc>
      </w:tr>
      <w:tr w:rsidR="006F2A13" w14:paraId="5D0DE652" w14:textId="77777777" w:rsidTr="00C70257">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AC9BAAF" w14:textId="77777777" w:rsidR="006F2A13" w:rsidRDefault="006F2A13" w:rsidP="00C70257">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380BB706" w14:textId="77777777" w:rsidR="006F2A13" w:rsidRDefault="006F2A13" w:rsidP="00C70257">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347926CA" w14:textId="77777777" w:rsidR="006F2A13" w:rsidRDefault="006F2A13" w:rsidP="00C70257">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26D1E368" w14:textId="77777777" w:rsidR="006F2A13" w:rsidRDefault="006F2A13" w:rsidP="00C70257">
            <w:pPr>
              <w:pStyle w:val="TAL"/>
              <w:rPr>
                <w:rFonts w:cs="Arial"/>
                <w:noProof/>
                <w:szCs w:val="18"/>
              </w:rPr>
            </w:pPr>
          </w:p>
        </w:tc>
      </w:tr>
      <w:tr w:rsidR="006F2A13" w14:paraId="24569879"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949B3F3" w14:textId="77777777" w:rsidR="006F2A13" w:rsidRDefault="006F2A13" w:rsidP="00C70257">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1B895B27"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F7AB3F7" w14:textId="77777777" w:rsidR="006F2A13" w:rsidRDefault="006F2A13" w:rsidP="00C70257">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215711E7" w14:textId="77777777" w:rsidR="006F2A13" w:rsidRDefault="006F2A13" w:rsidP="00C70257">
            <w:pPr>
              <w:pStyle w:val="TAL"/>
              <w:rPr>
                <w:rFonts w:cs="Arial"/>
                <w:noProof/>
                <w:szCs w:val="18"/>
              </w:rPr>
            </w:pPr>
          </w:p>
        </w:tc>
      </w:tr>
      <w:tr w:rsidR="006F2A13" w14:paraId="7EEA17F2"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9240D5C" w14:textId="77777777" w:rsidR="006F2A13" w:rsidRDefault="006F2A13" w:rsidP="00C70257">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67214D20"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398A224"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190E692" w14:textId="77777777" w:rsidR="006F2A13" w:rsidRDefault="006F2A13" w:rsidP="00C70257">
            <w:pPr>
              <w:pStyle w:val="TAL"/>
              <w:rPr>
                <w:rFonts w:cs="Arial"/>
                <w:noProof/>
                <w:szCs w:val="18"/>
              </w:rPr>
            </w:pPr>
          </w:p>
        </w:tc>
      </w:tr>
      <w:tr w:rsidR="006F2A13" w14:paraId="5871995D"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A5A5DB" w14:textId="77777777" w:rsidR="006F2A13" w:rsidRDefault="006F2A13" w:rsidP="00C70257">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6ED8C801"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D7DBB8A" w14:textId="77777777" w:rsidR="006F2A13" w:rsidRDefault="006F2A13" w:rsidP="00C70257">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2B904346" w14:textId="77777777" w:rsidR="006F2A13" w:rsidRDefault="006F2A13" w:rsidP="00C70257">
            <w:pPr>
              <w:pStyle w:val="TAL"/>
              <w:rPr>
                <w:rFonts w:cs="Arial"/>
                <w:noProof/>
                <w:szCs w:val="18"/>
              </w:rPr>
            </w:pPr>
          </w:p>
        </w:tc>
      </w:tr>
      <w:tr w:rsidR="006F2A13" w14:paraId="4B080BFC"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1562D3" w14:textId="77777777" w:rsidR="006F2A13" w:rsidRDefault="006F2A13" w:rsidP="00C70257">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647CEA8D"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73F2261"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C16A015" w14:textId="77777777" w:rsidR="006F2A13" w:rsidRDefault="006F2A13" w:rsidP="00C70257">
            <w:pPr>
              <w:pStyle w:val="TAL"/>
              <w:rPr>
                <w:rFonts w:cs="Arial"/>
                <w:noProof/>
                <w:szCs w:val="18"/>
              </w:rPr>
            </w:pPr>
          </w:p>
        </w:tc>
      </w:tr>
      <w:tr w:rsidR="006F2A13" w14:paraId="1EB1436D"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EC0B1E5" w14:textId="77777777" w:rsidR="006F2A13" w:rsidRDefault="006F2A13" w:rsidP="00C70257">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11754E86"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C522439"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6448BBA" w14:textId="77777777" w:rsidR="006F2A13" w:rsidRDefault="006F2A13" w:rsidP="00C70257">
            <w:pPr>
              <w:pStyle w:val="TAL"/>
              <w:rPr>
                <w:rFonts w:cs="Arial"/>
                <w:noProof/>
                <w:szCs w:val="18"/>
              </w:rPr>
            </w:pPr>
          </w:p>
        </w:tc>
      </w:tr>
      <w:tr w:rsidR="006F2A13" w14:paraId="7FF0B574"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17472CF" w14:textId="77777777" w:rsidR="006F2A13" w:rsidRDefault="006F2A13" w:rsidP="00C70257">
            <w:pPr>
              <w:pStyle w:val="TAL"/>
            </w:pPr>
            <w:proofErr w:type="spellStart"/>
            <w:r>
              <w:t>MappingOfSnssai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B652A3E" w14:textId="77777777" w:rsidR="006F2A13" w:rsidRDefault="006F2A13" w:rsidP="00C70257">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33126B75" w14:textId="77777777" w:rsidR="006F2A13" w:rsidRDefault="006F2A13" w:rsidP="00C70257">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64B146A9" w14:textId="77777777" w:rsidR="006F2A13" w:rsidRDefault="006F2A13" w:rsidP="00C70257">
            <w:pPr>
              <w:pStyle w:val="TAL"/>
              <w:rPr>
                <w:rFonts w:cs="Arial"/>
                <w:szCs w:val="18"/>
              </w:rPr>
            </w:pPr>
            <w:proofErr w:type="spellStart"/>
            <w:r>
              <w:rPr>
                <w:rFonts w:cs="Arial"/>
                <w:szCs w:val="18"/>
              </w:rPr>
              <w:t>DNNReplacementControl</w:t>
            </w:r>
            <w:proofErr w:type="spellEnd"/>
          </w:p>
        </w:tc>
      </w:tr>
      <w:tr w:rsidR="006F2A13" w14:paraId="3BB334CE"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06E3134" w14:textId="77777777" w:rsidR="006F2A13" w:rsidRDefault="006F2A13" w:rsidP="00C70257">
            <w:pPr>
              <w:pStyle w:val="TAL"/>
            </w:pPr>
            <w:proofErr w:type="spellStart"/>
            <w:r>
              <w:t>NwdafData</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2E6280B7" w14:textId="77777777" w:rsidR="006F2A13" w:rsidRDefault="006F2A13" w:rsidP="00C70257">
            <w:pPr>
              <w:pStyle w:val="TAL"/>
            </w:pPr>
            <w:r>
              <w:rPr>
                <w:noProof/>
              </w:rPr>
              <w:t>3GPP TS 29.512 [27]</w:t>
            </w:r>
          </w:p>
        </w:tc>
        <w:tc>
          <w:tcPr>
            <w:tcW w:w="3960" w:type="dxa"/>
            <w:gridSpan w:val="2"/>
            <w:tcBorders>
              <w:top w:val="single" w:sz="4" w:space="0" w:color="auto"/>
              <w:left w:val="single" w:sz="4" w:space="0" w:color="auto"/>
              <w:bottom w:val="single" w:sz="4" w:space="0" w:color="auto"/>
              <w:right w:val="single" w:sz="4" w:space="0" w:color="auto"/>
            </w:tcBorders>
          </w:tcPr>
          <w:p w14:paraId="13F0CABE" w14:textId="77777777" w:rsidR="006F2A13" w:rsidRDefault="006F2A13" w:rsidP="00C70257">
            <w:pPr>
              <w:pStyle w:val="TAL"/>
              <w:rPr>
                <w:rFonts w:cs="Arial"/>
                <w:szCs w:val="18"/>
              </w:rPr>
            </w:pPr>
            <w:r>
              <w:t>Indicates the list of NWDAF instance IDs used for the UE and their associated Analytics ID(s) consumed by the NF service consumer.</w:t>
            </w:r>
          </w:p>
        </w:tc>
        <w:tc>
          <w:tcPr>
            <w:tcW w:w="1394" w:type="dxa"/>
            <w:gridSpan w:val="2"/>
            <w:tcBorders>
              <w:top w:val="single" w:sz="4" w:space="0" w:color="auto"/>
              <w:left w:val="single" w:sz="4" w:space="0" w:color="auto"/>
              <w:bottom w:val="single" w:sz="4" w:space="0" w:color="auto"/>
              <w:right w:val="single" w:sz="4" w:space="0" w:color="auto"/>
            </w:tcBorders>
          </w:tcPr>
          <w:p w14:paraId="179EA1D5" w14:textId="77777777" w:rsidR="006F2A13" w:rsidRDefault="006F2A13" w:rsidP="00C70257">
            <w:pPr>
              <w:pStyle w:val="TAL"/>
              <w:rPr>
                <w:rFonts w:cs="Arial"/>
                <w:szCs w:val="18"/>
              </w:rPr>
            </w:pPr>
            <w:proofErr w:type="spellStart"/>
            <w:r>
              <w:rPr>
                <w:lang w:eastAsia="zh-CN"/>
              </w:rPr>
              <w:t>EneNA</w:t>
            </w:r>
            <w:proofErr w:type="spellEnd"/>
          </w:p>
        </w:tc>
      </w:tr>
      <w:tr w:rsidR="006F2A13" w14:paraId="61837A8A"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4FDA72A" w14:textId="77777777" w:rsidR="006F2A13" w:rsidRDefault="006F2A13" w:rsidP="00C70257">
            <w:pPr>
              <w:pStyle w:val="TAL"/>
            </w:pPr>
            <w:proofErr w:type="spellStart"/>
            <w:r>
              <w:t>PcfUeCallbackInfo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202D869" w14:textId="77777777" w:rsidR="006F2A13" w:rsidRDefault="006F2A13" w:rsidP="00C70257">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2353265" w14:textId="77777777" w:rsidR="006F2A13" w:rsidRDefault="006F2A13" w:rsidP="00C70257">
            <w:pPr>
              <w:pStyle w:val="TAL"/>
              <w:rPr>
                <w:rFonts w:cs="Arial"/>
                <w:szCs w:val="18"/>
              </w:rPr>
            </w:pPr>
            <w:r>
              <w:rPr>
                <w:noProof/>
              </w:rPr>
              <w:t>Contains the PCF for the UE information necessary for the PCF for the PDU session to send Establishment and Termination event.</w:t>
            </w:r>
          </w:p>
        </w:tc>
        <w:tc>
          <w:tcPr>
            <w:tcW w:w="1394" w:type="dxa"/>
            <w:gridSpan w:val="2"/>
            <w:tcBorders>
              <w:top w:val="single" w:sz="4" w:space="0" w:color="auto"/>
              <w:left w:val="single" w:sz="4" w:space="0" w:color="auto"/>
              <w:bottom w:val="single" w:sz="4" w:space="0" w:color="auto"/>
              <w:right w:val="single" w:sz="4" w:space="0" w:color="auto"/>
            </w:tcBorders>
          </w:tcPr>
          <w:p w14:paraId="7DDB4F70" w14:textId="77777777" w:rsidR="006F2A13" w:rsidRDefault="006F2A13" w:rsidP="00C70257">
            <w:pPr>
              <w:pStyle w:val="TAL"/>
              <w:rPr>
                <w:rFonts w:cs="Arial"/>
                <w:szCs w:val="18"/>
              </w:rPr>
            </w:pPr>
            <w:proofErr w:type="spellStart"/>
            <w:r>
              <w:rPr>
                <w:rFonts w:cs="Arial"/>
                <w:szCs w:val="18"/>
              </w:rPr>
              <w:t>AMInfluence</w:t>
            </w:r>
            <w:proofErr w:type="spellEnd"/>
          </w:p>
        </w:tc>
      </w:tr>
      <w:tr w:rsidR="006F2A13" w14:paraId="3B793A49"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00EDE8" w14:textId="77777777" w:rsidR="006F2A13" w:rsidRDefault="006F2A13" w:rsidP="00C70257">
            <w:pPr>
              <w:pStyle w:val="TAL"/>
            </w:pPr>
            <w:proofErr w:type="spellStart"/>
            <w:r>
              <w:t>PduSessionInfo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AB394BB" w14:textId="77777777" w:rsidR="006F2A13" w:rsidRDefault="006F2A13" w:rsidP="00C70257">
            <w:pPr>
              <w:pStyle w:val="TAL"/>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65D8D4B" w14:textId="77777777" w:rsidR="006F2A13" w:rsidRDefault="006F2A13" w:rsidP="00C70257">
            <w:pPr>
              <w:pStyle w:val="TAL"/>
              <w:rPr>
                <w:rFonts w:cs="Arial"/>
                <w:szCs w:val="18"/>
              </w:rPr>
            </w:pPr>
            <w:r>
              <w:rPr>
                <w:rFonts w:cs="Arial"/>
                <w:szCs w:val="18"/>
              </w:rPr>
              <w:t>Contains information related to a PDU session.</w:t>
            </w:r>
          </w:p>
        </w:tc>
        <w:tc>
          <w:tcPr>
            <w:tcW w:w="1394" w:type="dxa"/>
            <w:gridSpan w:val="2"/>
            <w:tcBorders>
              <w:top w:val="single" w:sz="4" w:space="0" w:color="auto"/>
              <w:left w:val="single" w:sz="4" w:space="0" w:color="auto"/>
              <w:bottom w:val="single" w:sz="4" w:space="0" w:color="auto"/>
              <w:right w:val="single" w:sz="4" w:space="0" w:color="auto"/>
            </w:tcBorders>
          </w:tcPr>
          <w:p w14:paraId="7E025B65" w14:textId="77777777" w:rsidR="006F2A13" w:rsidRDefault="006F2A13" w:rsidP="00C70257">
            <w:pPr>
              <w:pStyle w:val="TAL"/>
              <w:rPr>
                <w:rFonts w:cs="Arial"/>
                <w:szCs w:val="18"/>
              </w:rPr>
            </w:pPr>
            <w:proofErr w:type="spellStart"/>
            <w:r>
              <w:rPr>
                <w:rFonts w:cs="Arial"/>
                <w:szCs w:val="18"/>
              </w:rPr>
              <w:t>AMInfluence</w:t>
            </w:r>
            <w:proofErr w:type="spellEnd"/>
          </w:p>
        </w:tc>
      </w:tr>
      <w:tr w:rsidR="006F2A13" w14:paraId="2F3A4EC5"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4BDE174" w14:textId="77777777" w:rsidR="006F2A13" w:rsidRDefault="006F2A13" w:rsidP="00C70257">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737EFE4C"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9EE9DAC" w14:textId="77777777" w:rsidR="006F2A13" w:rsidRDefault="006F2A13" w:rsidP="00C70257">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0223B744" w14:textId="77777777" w:rsidR="006F2A13" w:rsidRDefault="006F2A13" w:rsidP="00C70257">
            <w:pPr>
              <w:pStyle w:val="TAL"/>
              <w:rPr>
                <w:rFonts w:cs="Arial"/>
                <w:noProof/>
                <w:szCs w:val="18"/>
              </w:rPr>
            </w:pPr>
          </w:p>
        </w:tc>
      </w:tr>
      <w:tr w:rsidR="006F2A13" w14:paraId="46DF3638" w14:textId="77777777" w:rsidTr="00C70257">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AECB5B5" w14:textId="77777777" w:rsidR="006F2A13" w:rsidRDefault="006F2A13" w:rsidP="00C70257">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1603BEF1"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8C0E377" w14:textId="77777777" w:rsidR="006F2A13" w:rsidRDefault="006F2A13" w:rsidP="00C70257">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Borders>
              <w:top w:val="single" w:sz="4" w:space="0" w:color="auto"/>
              <w:left w:val="single" w:sz="4" w:space="0" w:color="auto"/>
              <w:bottom w:val="single" w:sz="4" w:space="0" w:color="auto"/>
              <w:right w:val="single" w:sz="4" w:space="0" w:color="auto"/>
            </w:tcBorders>
          </w:tcPr>
          <w:p w14:paraId="0AE323C0" w14:textId="77777777" w:rsidR="006F2A13" w:rsidRDefault="006F2A13" w:rsidP="00C70257">
            <w:pPr>
              <w:pStyle w:val="TAL"/>
              <w:rPr>
                <w:rFonts w:cs="Arial"/>
                <w:noProof/>
                <w:szCs w:val="18"/>
              </w:rPr>
            </w:pPr>
          </w:p>
        </w:tc>
      </w:tr>
      <w:tr w:rsidR="006F2A13" w14:paraId="710D851A"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C2FE865" w14:textId="77777777" w:rsidR="006F2A13" w:rsidRDefault="006F2A13" w:rsidP="00C70257">
            <w:pPr>
              <w:pStyle w:val="TAL"/>
              <w:rPr>
                <w:lang w:eastAsia="zh-CN"/>
              </w:rPr>
            </w:pPr>
            <w:proofErr w:type="spellStart"/>
            <w:r>
              <w:rPr>
                <w:lang w:eastAsia="zh-CN"/>
              </w:rPr>
              <w:t>Pr</w:t>
            </w:r>
            <w:r>
              <w:t>esence</w:t>
            </w:r>
            <w:r>
              <w:rPr>
                <w:lang w:eastAsia="zh-CN"/>
              </w:rPr>
              <w:t>Info</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4F353AA" w14:textId="77777777" w:rsidR="006F2A13" w:rsidRDefault="006F2A13" w:rsidP="00C70257">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5DD8D08" w14:textId="77777777" w:rsidR="006F2A13" w:rsidRDefault="006F2A13" w:rsidP="00C70257">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6F783170" w14:textId="77777777" w:rsidR="006F2A13" w:rsidRDefault="006F2A13" w:rsidP="00C70257">
            <w:pPr>
              <w:pStyle w:val="TAL"/>
              <w:rPr>
                <w:rFonts w:cs="Arial"/>
                <w:szCs w:val="18"/>
              </w:rPr>
            </w:pPr>
          </w:p>
        </w:tc>
      </w:tr>
      <w:tr w:rsidR="006F2A13" w14:paraId="7673856D"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EB83A8C" w14:textId="77777777" w:rsidR="006F2A13" w:rsidRDefault="006F2A13" w:rsidP="00C70257">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6CAAC953" w14:textId="77777777" w:rsidR="006F2A13" w:rsidRDefault="006F2A13" w:rsidP="00C70257">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EFA6564" w14:textId="77777777" w:rsidR="006F2A13" w:rsidRDefault="006F2A13" w:rsidP="00C70257">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1710B16E" w14:textId="77777777" w:rsidR="006F2A13" w:rsidRDefault="006F2A13" w:rsidP="00C70257">
            <w:pPr>
              <w:pStyle w:val="TAL"/>
              <w:rPr>
                <w:rFonts w:cs="Arial"/>
                <w:szCs w:val="18"/>
              </w:rPr>
            </w:pPr>
          </w:p>
        </w:tc>
      </w:tr>
      <w:tr w:rsidR="006F2A13" w14:paraId="505065DF"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8D296D7" w14:textId="77777777" w:rsidR="006F2A13" w:rsidRDefault="006F2A13" w:rsidP="00C70257">
            <w:pPr>
              <w:pStyle w:val="TAL"/>
              <w:rPr>
                <w:noProof/>
                <w:lang w:eastAsia="zh-CN"/>
              </w:rPr>
            </w:pPr>
            <w:proofErr w:type="spellStart"/>
            <w:r>
              <w:t>ProblemDetails</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51F193D7"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BC181DD" w14:textId="77777777" w:rsidR="006F2A13" w:rsidRDefault="006F2A13" w:rsidP="00C70257">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099FBE33" w14:textId="77777777" w:rsidR="006F2A13" w:rsidRDefault="006F2A13" w:rsidP="00C70257">
            <w:pPr>
              <w:pStyle w:val="TAL"/>
              <w:rPr>
                <w:rFonts w:cs="Arial"/>
                <w:noProof/>
                <w:szCs w:val="18"/>
              </w:rPr>
            </w:pPr>
          </w:p>
        </w:tc>
      </w:tr>
      <w:tr w:rsidR="006F2A13" w14:paraId="146B291C"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760F075" w14:textId="77777777" w:rsidR="006F2A13" w:rsidRDefault="006F2A13" w:rsidP="00C70257">
            <w:pPr>
              <w:pStyle w:val="TAL"/>
            </w:pPr>
            <w:proofErr w:type="spellStart"/>
            <w:r>
              <w:t>RedirectResponse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CF5872E" w14:textId="77777777" w:rsidR="006F2A13" w:rsidRDefault="006F2A13" w:rsidP="00C70257">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24FBEEA" w14:textId="77777777" w:rsidR="006F2A13" w:rsidRDefault="006F2A13" w:rsidP="00C70257">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185BCA43" w14:textId="77777777" w:rsidR="006F2A13" w:rsidRDefault="006F2A13" w:rsidP="00C70257">
            <w:pPr>
              <w:pStyle w:val="TAL"/>
              <w:rPr>
                <w:rFonts w:cs="Arial"/>
                <w:noProof/>
                <w:szCs w:val="18"/>
              </w:rPr>
            </w:pPr>
            <w:r>
              <w:rPr>
                <w:rFonts w:cs="Arial"/>
                <w:szCs w:val="18"/>
              </w:rPr>
              <w:t>ES3XX</w:t>
            </w:r>
          </w:p>
        </w:tc>
      </w:tr>
      <w:tr w:rsidR="006F2A13" w14:paraId="20C2B7C9"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E14D68F" w14:textId="77777777" w:rsidR="006F2A13" w:rsidRDefault="006F2A13" w:rsidP="00C70257">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30781F6A"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B59FBE7"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62190F5" w14:textId="77777777" w:rsidR="006F2A13" w:rsidRDefault="006F2A13" w:rsidP="00C70257">
            <w:pPr>
              <w:pStyle w:val="TAL"/>
              <w:rPr>
                <w:rFonts w:cs="Arial"/>
                <w:noProof/>
                <w:szCs w:val="18"/>
              </w:rPr>
            </w:pPr>
          </w:p>
        </w:tc>
      </w:tr>
      <w:tr w:rsidR="006F2A13" w14:paraId="7ECD843E"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9115702" w14:textId="77777777" w:rsidR="006F2A13" w:rsidRDefault="006F2A13" w:rsidP="00C70257">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5943E262"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C50B0B5"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E97C0D5" w14:textId="77777777" w:rsidR="006F2A13" w:rsidRDefault="006F2A13" w:rsidP="00C70257">
            <w:pPr>
              <w:pStyle w:val="TAL"/>
              <w:rPr>
                <w:rFonts w:cs="Arial"/>
                <w:noProof/>
                <w:szCs w:val="18"/>
              </w:rPr>
            </w:pPr>
          </w:p>
        </w:tc>
      </w:tr>
      <w:tr w:rsidR="006F2A13" w14:paraId="49A05444"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D5728B3" w14:textId="77777777" w:rsidR="006F2A13" w:rsidRDefault="006F2A13" w:rsidP="00C70257">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03C11D58"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28F62EE"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71D31382" w14:textId="77777777" w:rsidR="006F2A13" w:rsidRDefault="006F2A13" w:rsidP="00C70257">
            <w:pPr>
              <w:pStyle w:val="TAL"/>
              <w:rPr>
                <w:rFonts w:cs="Arial"/>
                <w:noProof/>
                <w:szCs w:val="18"/>
              </w:rPr>
            </w:pPr>
          </w:p>
        </w:tc>
      </w:tr>
      <w:tr w:rsidR="006F2A13" w14:paraId="3DA62643"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6CDA03A" w14:textId="77777777" w:rsidR="006F2A13" w:rsidRDefault="006F2A13" w:rsidP="00C70257">
            <w:pPr>
              <w:pStyle w:val="TAL"/>
              <w:rPr>
                <w:noProof/>
              </w:rPr>
            </w:pPr>
            <w:bookmarkStart w:id="41" w:name="_Hlk514096864"/>
            <w:proofErr w:type="spellStart"/>
            <w:r>
              <w:t>RfspIndex</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39889DA6"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914B535"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A788C2B" w14:textId="77777777" w:rsidR="006F2A13" w:rsidRDefault="006F2A13" w:rsidP="00C70257">
            <w:pPr>
              <w:pStyle w:val="TAL"/>
              <w:rPr>
                <w:rFonts w:cs="Arial"/>
                <w:noProof/>
                <w:szCs w:val="18"/>
              </w:rPr>
            </w:pPr>
          </w:p>
        </w:tc>
      </w:tr>
      <w:bookmarkEnd w:id="41"/>
      <w:tr w:rsidR="006F2A13" w14:paraId="36F8F6BF"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A16AD9C" w14:textId="77777777" w:rsidR="006F2A13" w:rsidRDefault="006F2A13" w:rsidP="00C70257">
            <w:pPr>
              <w:pStyle w:val="TAL"/>
            </w:pPr>
            <w:proofErr w:type="spellStart"/>
            <w:r>
              <w:t>ServiceAreaRestriction</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30F0846" w14:textId="77777777" w:rsidR="006F2A13" w:rsidRDefault="006F2A13" w:rsidP="00C70257">
            <w:pPr>
              <w:pStyle w:val="TAL"/>
              <w:rPr>
                <w:noProof/>
              </w:rPr>
            </w:pPr>
            <w:bookmarkStart w:id="42" w:name="_Hlk518262898"/>
            <w:r>
              <w:rPr>
                <w:noProof/>
              </w:rPr>
              <w:t>3GPP TS 29.571 [11]</w:t>
            </w:r>
            <w:bookmarkEnd w:id="42"/>
          </w:p>
        </w:tc>
        <w:tc>
          <w:tcPr>
            <w:tcW w:w="3960" w:type="dxa"/>
            <w:gridSpan w:val="2"/>
            <w:tcBorders>
              <w:top w:val="single" w:sz="4" w:space="0" w:color="auto"/>
              <w:left w:val="single" w:sz="4" w:space="0" w:color="auto"/>
              <w:bottom w:val="single" w:sz="4" w:space="0" w:color="auto"/>
              <w:right w:val="single" w:sz="4" w:space="0" w:color="auto"/>
            </w:tcBorders>
          </w:tcPr>
          <w:p w14:paraId="32BD2DA9" w14:textId="77777777" w:rsidR="006F2A13" w:rsidRDefault="006F2A13" w:rsidP="00C70257">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1E8D8A22" w14:textId="77777777" w:rsidR="006F2A13" w:rsidRDefault="006F2A13" w:rsidP="00C70257">
            <w:pPr>
              <w:pStyle w:val="TAL"/>
              <w:rPr>
                <w:rFonts w:cs="Arial"/>
                <w:noProof/>
                <w:szCs w:val="18"/>
              </w:rPr>
            </w:pPr>
          </w:p>
        </w:tc>
      </w:tr>
      <w:tr w:rsidR="006F2A13" w14:paraId="3218EC23"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81EC04D" w14:textId="77777777" w:rsidR="006F2A13" w:rsidRDefault="006F2A13" w:rsidP="00C70257">
            <w:pPr>
              <w:pStyle w:val="TAL"/>
            </w:pPr>
            <w:proofErr w:type="spellStart"/>
            <w:r>
              <w:t>ServiceName</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1EC40551" w14:textId="77777777" w:rsidR="006F2A13" w:rsidRDefault="006F2A13" w:rsidP="00C70257">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610CC8DE" w14:textId="77777777" w:rsidR="006F2A13" w:rsidRDefault="006F2A13" w:rsidP="00C70257">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282E1B0" w14:textId="77777777" w:rsidR="006F2A13" w:rsidRDefault="006F2A13" w:rsidP="00C70257">
            <w:pPr>
              <w:pStyle w:val="TAL"/>
              <w:rPr>
                <w:rFonts w:cs="Arial"/>
                <w:noProof/>
                <w:szCs w:val="18"/>
              </w:rPr>
            </w:pPr>
          </w:p>
        </w:tc>
      </w:tr>
      <w:tr w:rsidR="006F2A13" w14:paraId="2EF61E9B"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127D455" w14:textId="77777777" w:rsidR="006F2A13" w:rsidRDefault="006F2A13" w:rsidP="00C70257">
            <w:pPr>
              <w:pStyle w:val="TAL"/>
            </w:pPr>
            <w:proofErr w:type="spellStart"/>
            <w:r>
              <w:t>SliceMbr</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70097DA5"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72608B2" w14:textId="77777777" w:rsidR="006F2A13" w:rsidRDefault="006F2A13" w:rsidP="00C70257">
            <w:pPr>
              <w:pStyle w:val="TAL"/>
              <w:rPr>
                <w:rFonts w:cs="Arial"/>
                <w:szCs w:val="18"/>
              </w:rPr>
            </w:pPr>
            <w:r>
              <w:t>Contains the slice Maximum Bit Rate including UL and DL.</w:t>
            </w:r>
          </w:p>
        </w:tc>
        <w:tc>
          <w:tcPr>
            <w:tcW w:w="1394" w:type="dxa"/>
            <w:gridSpan w:val="2"/>
            <w:tcBorders>
              <w:top w:val="single" w:sz="4" w:space="0" w:color="auto"/>
              <w:left w:val="single" w:sz="4" w:space="0" w:color="auto"/>
              <w:bottom w:val="single" w:sz="4" w:space="0" w:color="auto"/>
              <w:right w:val="single" w:sz="4" w:space="0" w:color="auto"/>
            </w:tcBorders>
          </w:tcPr>
          <w:p w14:paraId="49286D4E" w14:textId="77777777" w:rsidR="006F2A13" w:rsidRDefault="006F2A13" w:rsidP="00C702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F2A13" w14:paraId="2E47A060"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300EEE9" w14:textId="77777777" w:rsidR="006F2A13" w:rsidRDefault="006F2A13" w:rsidP="00C70257">
            <w:pPr>
              <w:pStyle w:val="TAL"/>
            </w:pPr>
            <w:proofErr w:type="spellStart"/>
            <w:r>
              <w:t>Snssai</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5DA28E0" w14:textId="77777777" w:rsidR="006F2A13" w:rsidRDefault="006F2A13" w:rsidP="00C70257">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D5EF71C" w14:textId="77777777" w:rsidR="006F2A13" w:rsidRDefault="006F2A13" w:rsidP="00C70257">
            <w:pPr>
              <w:pStyle w:val="TAL"/>
              <w:rPr>
                <w:rFonts w:cs="Arial"/>
                <w:noProof/>
                <w:szCs w:val="18"/>
              </w:rPr>
            </w:pPr>
            <w:r>
              <w:rPr>
                <w:rFonts w:cs="Arial"/>
                <w:szCs w:val="18"/>
              </w:rPr>
              <w:t>Identifies an S-NSSAI.</w:t>
            </w:r>
          </w:p>
        </w:tc>
        <w:tc>
          <w:tcPr>
            <w:tcW w:w="1394" w:type="dxa"/>
            <w:gridSpan w:val="2"/>
            <w:tcBorders>
              <w:top w:val="single" w:sz="4" w:space="0" w:color="auto"/>
              <w:left w:val="single" w:sz="4" w:space="0" w:color="auto"/>
              <w:bottom w:val="single" w:sz="4" w:space="0" w:color="auto"/>
              <w:right w:val="single" w:sz="4" w:space="0" w:color="auto"/>
            </w:tcBorders>
          </w:tcPr>
          <w:p w14:paraId="1F3ACFEE" w14:textId="77777777" w:rsidR="006F2A13" w:rsidRDefault="006F2A13" w:rsidP="00C70257">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6F2A13" w14:paraId="797739EA"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CE03E39" w14:textId="77777777" w:rsidR="006F2A13" w:rsidRDefault="006F2A13" w:rsidP="00C70257">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11BFBECB"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4071A10" w14:textId="77777777" w:rsidR="006F2A13" w:rsidRDefault="006F2A13" w:rsidP="00C70257">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1F7F80A7" w14:textId="77777777" w:rsidR="006F2A13" w:rsidRDefault="006F2A13" w:rsidP="00C70257">
            <w:pPr>
              <w:pStyle w:val="TAL"/>
              <w:rPr>
                <w:rFonts w:cs="Arial"/>
                <w:noProof/>
                <w:szCs w:val="18"/>
              </w:rPr>
            </w:pPr>
          </w:p>
        </w:tc>
      </w:tr>
      <w:tr w:rsidR="006F2A13" w14:paraId="61F5E6C8"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DF5CF80" w14:textId="77777777" w:rsidR="006F2A13" w:rsidRDefault="006F2A13" w:rsidP="00C70257">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0A264755"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98B35A8" w14:textId="77777777" w:rsidR="006F2A13" w:rsidRDefault="006F2A13" w:rsidP="00C7025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6C966D8F" w14:textId="77777777" w:rsidR="006F2A13" w:rsidRDefault="006F2A13" w:rsidP="00C70257">
            <w:pPr>
              <w:pStyle w:val="TAL"/>
              <w:rPr>
                <w:rFonts w:cs="Arial"/>
                <w:noProof/>
                <w:szCs w:val="18"/>
              </w:rPr>
            </w:pPr>
          </w:p>
        </w:tc>
      </w:tr>
      <w:tr w:rsidR="006F2A13" w14:paraId="58F327E5"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1A36CC9" w14:textId="77777777" w:rsidR="006F2A13" w:rsidRDefault="006F2A13" w:rsidP="00C70257">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65912499"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C35E9A9"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B51B756" w14:textId="77777777" w:rsidR="006F2A13" w:rsidRDefault="006F2A13" w:rsidP="00C70257">
            <w:pPr>
              <w:pStyle w:val="TAL"/>
              <w:rPr>
                <w:rFonts w:cs="Arial"/>
                <w:noProof/>
                <w:szCs w:val="18"/>
              </w:rPr>
            </w:pPr>
          </w:p>
        </w:tc>
      </w:tr>
      <w:tr w:rsidR="006F2A13" w14:paraId="342930D3"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4E6B3D" w14:textId="77777777" w:rsidR="006F2A13" w:rsidRDefault="006F2A13" w:rsidP="00C70257">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7274BDFA"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3A91038"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7DFEA39" w14:textId="77777777" w:rsidR="006F2A13" w:rsidRDefault="006F2A13" w:rsidP="00C70257">
            <w:pPr>
              <w:pStyle w:val="TAL"/>
              <w:rPr>
                <w:rFonts w:cs="Arial"/>
                <w:noProof/>
                <w:szCs w:val="18"/>
              </w:rPr>
            </w:pPr>
          </w:p>
        </w:tc>
      </w:tr>
      <w:tr w:rsidR="006F2A13" w14:paraId="07BD50B3" w14:textId="77777777" w:rsidTr="00C70257">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B42D742" w14:textId="77777777" w:rsidR="006F2A13" w:rsidRDefault="006F2A13" w:rsidP="00C70257">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3E48D931" w14:textId="77777777" w:rsidR="006F2A13" w:rsidRDefault="006F2A13" w:rsidP="00C70257">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BC0FAF4" w14:textId="77777777" w:rsidR="006F2A13" w:rsidRDefault="006F2A13" w:rsidP="00C70257">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568276E" w14:textId="77777777" w:rsidR="006F2A13" w:rsidRDefault="006F2A13" w:rsidP="00C70257">
            <w:pPr>
              <w:pStyle w:val="TAL"/>
              <w:rPr>
                <w:rFonts w:cs="Arial"/>
                <w:noProof/>
                <w:szCs w:val="18"/>
              </w:rPr>
            </w:pPr>
            <w:r>
              <w:rPr>
                <w:rFonts w:cs="Arial"/>
                <w:noProof/>
                <w:szCs w:val="18"/>
              </w:rPr>
              <w:t>WirelineWirelessConvergence</w:t>
            </w:r>
          </w:p>
        </w:tc>
      </w:tr>
    </w:tbl>
    <w:p w14:paraId="6E0919EC" w14:textId="77777777" w:rsidR="006F2A13" w:rsidRDefault="006F2A13" w:rsidP="006F2A13">
      <w:pPr>
        <w:rPr>
          <w:noProof/>
        </w:rPr>
      </w:pPr>
    </w:p>
    <w:p w14:paraId="5F137906" w14:textId="77777777" w:rsidR="006F2A13" w:rsidRPr="00B61815" w:rsidRDefault="006F2A13" w:rsidP="006F2A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0D7076" w14:textId="77777777" w:rsidR="00374FE6" w:rsidRDefault="00374FE6" w:rsidP="00374FE6">
      <w:pPr>
        <w:pStyle w:val="5"/>
        <w:rPr>
          <w:ins w:id="43" w:author="Huawei" w:date="2022-01-08T15:44:00Z"/>
          <w:noProof/>
        </w:rPr>
      </w:pPr>
      <w:ins w:id="44" w:author="Huawei" w:date="2022-01-08T15:44:00Z">
        <w:r>
          <w:rPr>
            <w:noProof/>
          </w:rPr>
          <w:t>4.2.2.3.x</w:t>
        </w:r>
        <w:r>
          <w:rPr>
            <w:noProof/>
          </w:rPr>
          <w:tab/>
          <w:t>5G access stratum time distribution</w:t>
        </w:r>
      </w:ins>
    </w:p>
    <w:p w14:paraId="6AA02200" w14:textId="5FAC1E30" w:rsidR="00374FE6" w:rsidRDefault="00AD22E2" w:rsidP="00374FE6">
      <w:pPr>
        <w:rPr>
          <w:ins w:id="45" w:author="Huawei" w:date="2022-01-08T15:44:00Z"/>
          <w:noProof/>
        </w:rPr>
      </w:pPr>
      <w:ins w:id="46" w:author="Huawei" w:date="2022-01-08T15:49:00Z">
        <w:r>
          <w:rPr>
            <w:lang w:eastAsia="zh-CN"/>
          </w:rPr>
          <w:t>If</w:t>
        </w:r>
      </w:ins>
      <w:ins w:id="47" w:author="Huawei" w:date="2022-01-08T15:44:00Z">
        <w:r w:rsidR="00374FE6">
          <w:rPr>
            <w:lang w:eastAsia="zh-CN"/>
          </w:rPr>
          <w:t xml:space="preserve"> the feature "5GAccessStratumTime" is supported and the PCF receives the policy data related to time synchroniz</w:t>
        </w:r>
      </w:ins>
      <w:ins w:id="48" w:author="Huawei" w:date="2022-01-08T15:45:00Z">
        <w:r w:rsidR="00374FE6">
          <w:rPr>
            <w:lang w:eastAsia="zh-CN"/>
          </w:rPr>
          <w:t>a</w:t>
        </w:r>
      </w:ins>
      <w:ins w:id="49" w:author="Huawei" w:date="2022-01-08T15:44:00Z">
        <w:r w:rsidR="00374FE6">
          <w:rPr>
            <w:lang w:eastAsia="zh-CN"/>
          </w:rPr>
          <w:t>t</w:t>
        </w:r>
      </w:ins>
      <w:ins w:id="50" w:author="Huawei" w:date="2022-01-08T15:46:00Z">
        <w:r w:rsidR="00374FE6">
          <w:rPr>
            <w:lang w:eastAsia="zh-CN"/>
          </w:rPr>
          <w:t>i</w:t>
        </w:r>
      </w:ins>
      <w:ins w:id="51" w:author="Huawei" w:date="2022-01-08T15:44:00Z">
        <w:r w:rsidR="00374FE6">
          <w:rPr>
            <w:lang w:eastAsia="zh-CN"/>
          </w:rPr>
          <w:t xml:space="preserve">on from the UDR as defined in </w:t>
        </w:r>
        <w:r w:rsidR="00374FE6">
          <w:rPr>
            <w:noProof/>
          </w:rPr>
          <w:t>3GPP TS 29.519 [17], the 5G access stratum time distribution paramters is encoded using the "</w:t>
        </w:r>
        <w:proofErr w:type="spellStart"/>
        <w:r w:rsidR="00374FE6">
          <w:t>AsTimeDistributionParam</w:t>
        </w:r>
        <w:proofErr w:type="spellEnd"/>
        <w:r w:rsidR="00374FE6">
          <w:rPr>
            <w:noProof/>
          </w:rPr>
          <w:t>" data type, which consists of:</w:t>
        </w:r>
      </w:ins>
    </w:p>
    <w:p w14:paraId="1C45509D" w14:textId="77777777" w:rsidR="00374FE6" w:rsidRPr="00455E36" w:rsidRDefault="00374FE6" w:rsidP="00374FE6">
      <w:pPr>
        <w:pStyle w:val="B10"/>
        <w:numPr>
          <w:ilvl w:val="0"/>
          <w:numId w:val="1"/>
        </w:numPr>
        <w:ind w:left="568" w:hanging="284"/>
        <w:rPr>
          <w:ins w:id="52" w:author="Huawei" w:date="2022-01-08T15:44:00Z"/>
          <w:rFonts w:eastAsia="宋体"/>
          <w:noProof/>
        </w:rPr>
      </w:pPr>
      <w:ins w:id="53" w:author="Huawei" w:date="2022-01-08T15:44:00Z">
        <w:r w:rsidRPr="00455E36">
          <w:rPr>
            <w:rFonts w:eastAsia="宋体"/>
            <w:noProof/>
          </w:rPr>
          <w:lastRenderedPageBreak/>
          <w:t>an indication of whether the 5G access stratum time distribution is enabled encoded in the "asTimeDisEnabled" attribute if applicable; and</w:t>
        </w:r>
      </w:ins>
    </w:p>
    <w:p w14:paraId="2A325F1E" w14:textId="77777777" w:rsidR="00374FE6" w:rsidRPr="00455E36" w:rsidRDefault="00374FE6" w:rsidP="00374FE6">
      <w:pPr>
        <w:pStyle w:val="B10"/>
        <w:numPr>
          <w:ilvl w:val="0"/>
          <w:numId w:val="1"/>
        </w:numPr>
        <w:ind w:left="568" w:hanging="284"/>
        <w:rPr>
          <w:ins w:id="54" w:author="Huawei" w:date="2022-01-08T15:44:00Z"/>
          <w:rFonts w:eastAsia="宋体"/>
          <w:noProof/>
        </w:rPr>
      </w:pPr>
      <w:ins w:id="55" w:author="Huawei" w:date="2022-01-08T15:44:00Z">
        <w:r w:rsidRPr="00455E36">
          <w:rPr>
            <w:rFonts w:eastAsia="宋体"/>
            <w:noProof/>
          </w:rPr>
          <w:t>the Uu Time synchronization error budget encoded in the "timeSyncErrBudget" if applicable.</w:t>
        </w:r>
      </w:ins>
    </w:p>
    <w:p w14:paraId="27A73DC4" w14:textId="02ECB500" w:rsidR="00374FE6" w:rsidRPr="00B61815" w:rsidRDefault="00374FE6" w:rsidP="00374F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F7BEB1" w14:textId="77777777" w:rsidR="00374FE6" w:rsidRDefault="00374FE6" w:rsidP="00374FE6">
      <w:pPr>
        <w:pStyle w:val="4"/>
        <w:rPr>
          <w:noProof/>
        </w:rPr>
      </w:pPr>
      <w:bookmarkStart w:id="56" w:name="_Toc28011094"/>
      <w:bookmarkStart w:id="57" w:name="_Toc34137957"/>
      <w:bookmarkStart w:id="58" w:name="_Toc36037552"/>
      <w:bookmarkStart w:id="59" w:name="_Toc39051654"/>
      <w:bookmarkStart w:id="60" w:name="_Toc43363246"/>
      <w:bookmarkStart w:id="61" w:name="_Toc45132853"/>
      <w:bookmarkStart w:id="62" w:name="_Toc49871584"/>
      <w:bookmarkStart w:id="63" w:name="_Toc50023474"/>
      <w:bookmarkStart w:id="64" w:name="_Toc51761154"/>
      <w:bookmarkStart w:id="65" w:name="_Toc67492637"/>
      <w:bookmarkStart w:id="66" w:name="_Toc74838371"/>
      <w:bookmarkStart w:id="67" w:name="_Toc90651223"/>
      <w:r>
        <w:rPr>
          <w:noProof/>
        </w:rPr>
        <w:t>4.2.4.2</w:t>
      </w:r>
      <w:r>
        <w:rPr>
          <w:noProof/>
        </w:rPr>
        <w:tab/>
        <w:t>Policy update notification</w:t>
      </w:r>
      <w:bookmarkEnd w:id="56"/>
      <w:bookmarkEnd w:id="57"/>
      <w:bookmarkEnd w:id="58"/>
      <w:bookmarkEnd w:id="59"/>
      <w:bookmarkEnd w:id="60"/>
      <w:bookmarkEnd w:id="61"/>
      <w:bookmarkEnd w:id="62"/>
      <w:bookmarkEnd w:id="63"/>
      <w:bookmarkEnd w:id="64"/>
      <w:bookmarkEnd w:id="65"/>
      <w:bookmarkEnd w:id="66"/>
      <w:bookmarkEnd w:id="67"/>
    </w:p>
    <w:p w14:paraId="645B537B" w14:textId="77777777" w:rsidR="00374FE6" w:rsidRDefault="00374FE6" w:rsidP="00374FE6">
      <w:pPr>
        <w:rPr>
          <w:noProof/>
        </w:rPr>
      </w:pPr>
      <w:r>
        <w:rPr>
          <w:noProof/>
        </w:rPr>
        <w:t>Figure 4.2.4.2-1 illustrates the policy update notification.</w:t>
      </w:r>
    </w:p>
    <w:p w14:paraId="1E9E84F4" w14:textId="77777777" w:rsidR="00374FE6" w:rsidRDefault="00374FE6" w:rsidP="00374FE6">
      <w:pPr>
        <w:pStyle w:val="TH"/>
        <w:rPr>
          <w:noProof/>
        </w:rPr>
      </w:pPr>
      <w:r>
        <w:rPr>
          <w:noProof/>
        </w:rPr>
        <w:object w:dxaOrig="9570" w:dyaOrig="3194" w14:anchorId="49077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159.6pt" o:ole="">
            <v:imagedata r:id="rId14" o:title=""/>
          </v:shape>
          <o:OLEObject Type="Embed" ProgID="Visio.Drawing.11" ShapeID="_x0000_i1025" DrawAspect="Content" ObjectID="_1703335302" r:id="rId15"/>
        </w:object>
      </w:r>
    </w:p>
    <w:p w14:paraId="425F545D" w14:textId="77777777" w:rsidR="00374FE6" w:rsidRDefault="00374FE6" w:rsidP="00374FE6">
      <w:pPr>
        <w:pStyle w:val="TH"/>
      </w:pPr>
    </w:p>
    <w:p w14:paraId="5E3457D0" w14:textId="77777777" w:rsidR="00374FE6" w:rsidRDefault="00374FE6" w:rsidP="00374FE6">
      <w:pPr>
        <w:pStyle w:val="TF"/>
        <w:rPr>
          <w:noProof/>
        </w:rPr>
      </w:pPr>
      <w:r>
        <w:rPr>
          <w:noProof/>
        </w:rPr>
        <w:t>Figure 4.2.4.2-1: policy update notification</w:t>
      </w:r>
    </w:p>
    <w:p w14:paraId="1919B336" w14:textId="64B65306" w:rsidR="00374FE6" w:rsidRDefault="00374FE6" w:rsidP="00374FE6">
      <w:pPr>
        <w:rPr>
          <w:noProof/>
        </w:rPr>
      </w:pPr>
      <w:r>
        <w:rPr>
          <w:noProof/>
        </w:rPr>
        <w:t xml:space="preserve">The PCF may decide to update Access and Mobility policies </w:t>
      </w:r>
      <w:r>
        <w:t>related to an Individual AM Policy Association, e.g. in response to information provided to the PCF via the Npcf_AMPolicyAuthorization service (see 3GPP TS 29.534 [26])</w:t>
      </w:r>
      <w:r w:rsidRPr="00165B31">
        <w:t xml:space="preserve"> </w:t>
      </w:r>
      <w:r>
        <w:t xml:space="preserve">or to notifications provided by the Npcf_PolicyAuthorization service (see 3GPP TS 29.514 [25]), </w:t>
      </w:r>
      <w:r>
        <w:rPr>
          <w:color w:val="008080"/>
          <w:u w:val="singl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09FCE0A2" w14:textId="77777777" w:rsidR="00374FE6" w:rsidRDefault="00374FE6" w:rsidP="00374FE6">
      <w:pPr>
        <w:rPr>
          <w:noProof/>
        </w:rPr>
      </w:pPr>
      <w:r>
        <w:rPr>
          <w:noProof/>
        </w:rPr>
        <w:t>Upon the reception of the HTTP POST request, the NF service consumer shall enforce the received updated policy.</w:t>
      </w:r>
    </w:p>
    <w:p w14:paraId="45425B4D" w14:textId="77777777" w:rsidR="00374FE6" w:rsidRDefault="00374FE6" w:rsidP="00374FE6">
      <w:r>
        <w:t>In case of a successful update of AM policies:</w:t>
      </w:r>
    </w:p>
    <w:p w14:paraId="1DB57882" w14:textId="77777777" w:rsidR="00374FE6" w:rsidRDefault="00374FE6" w:rsidP="00374FE6">
      <w:pPr>
        <w:pStyle w:val="B10"/>
      </w:pPr>
      <w:r>
        <w:t>-</w:t>
      </w:r>
      <w:r>
        <w:tab/>
      </w:r>
      <w:r>
        <w:rPr>
          <w:noProof/>
        </w:rPr>
        <w:t>if the feature "</w:t>
      </w:r>
      <w:r>
        <w:t>ImmediateReport</w:t>
      </w:r>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"AmRequestedValueRep" data structure shall be returned in the response;</w:t>
      </w:r>
    </w:p>
    <w:p w14:paraId="55DCDD68" w14:textId="77777777" w:rsidR="00374FE6" w:rsidRDefault="00374FE6" w:rsidP="00374FE6">
      <w:pPr>
        <w:pStyle w:val="B10"/>
      </w:pPr>
      <w:r>
        <w:t>-</w:t>
      </w:r>
      <w:r>
        <w:tab/>
        <w:t>otherwise, a "204 No Content" response code shall be returned in the response.</w:t>
      </w:r>
    </w:p>
    <w:p w14:paraId="1526B1E1" w14:textId="77777777" w:rsidR="00374FE6" w:rsidRDefault="00374FE6" w:rsidP="00374FE6">
      <w:pPr>
        <w:rPr>
          <w:noProof/>
        </w:rPr>
      </w:pPr>
      <w:r>
        <w:rPr>
          <w:noProof/>
        </w:rPr>
        <w:t xml:space="preserve">If errors occur when processing the HTTP POST request, the NF service consumer shall send an HTTP error response as specified in subclause 5.7. </w:t>
      </w:r>
    </w:p>
    <w:p w14:paraId="0882C914" w14:textId="77777777" w:rsidR="00374FE6" w:rsidRDefault="00374FE6" w:rsidP="00374FE6">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1C68AA8E" w14:textId="77777777" w:rsidR="00374FE6" w:rsidRDefault="00374FE6" w:rsidP="00374FE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663DC74" w14:textId="77777777" w:rsidR="00374FE6" w:rsidRDefault="00374FE6" w:rsidP="00374FE6">
      <w:pPr>
        <w:rPr>
          <w:noProof/>
        </w:rPr>
      </w:pPr>
      <w:r>
        <w:rPr>
          <w:noProof/>
        </w:rPr>
        <w:t xml:space="preserve">If the PCF receives a </w:t>
      </w:r>
      <w:r>
        <w:t>"307 Temporary redirect" response</w:t>
      </w:r>
      <w:r>
        <w:rPr>
          <w:noProof/>
        </w:rPr>
        <w:t xml:space="preserve">, the PCF shall resend the failed policy update notification request using the received URI in the Location header field as Notification URI. Subsequent policy update notifications, </w:t>
      </w:r>
      <w:r>
        <w:rPr>
          <w:noProof/>
        </w:rPr>
        <w:lastRenderedPageBreak/>
        <w:t>triggered after the failed one, shall be sent to the Notification URI provided by the NF service consumer during the corresponding policy association creation/update.</w:t>
      </w:r>
    </w:p>
    <w:p w14:paraId="700D4A4B" w14:textId="77777777" w:rsidR="00374FE6" w:rsidRDefault="00374FE6" w:rsidP="00374FE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8E81EB3" w14:textId="77777777" w:rsidR="00374FE6" w:rsidRDefault="00374FE6" w:rsidP="00374FE6">
      <w:pPr>
        <w:rPr>
          <w:noProof/>
        </w:rPr>
      </w:pPr>
      <w:r>
        <w:rPr>
          <w:noProof/>
        </w:rPr>
        <w:t xml:space="preserve">If the PCF received a </w:t>
      </w:r>
      <w:r>
        <w:t>"404 Not found" response</w:t>
      </w:r>
      <w:r>
        <w:rPr>
          <w:noProof/>
        </w:rPr>
        <w:t xml:space="preserve">, the PCF should resend the failed policy update notification request to that URI. </w:t>
      </w:r>
    </w:p>
    <w:p w14:paraId="0BEE91D2" w14:textId="77777777" w:rsidR="00374FE6" w:rsidRDefault="00374FE6" w:rsidP="00374FE6">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5A5CE221" w14:textId="77777777" w:rsidR="00374FE6" w:rsidRDefault="00374FE6" w:rsidP="00374FE6">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385BF8B6" w14:textId="77777777" w:rsidR="00374FE6" w:rsidRDefault="00374FE6" w:rsidP="00374FE6">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B612719" w14:textId="77777777" w:rsidR="00374FE6" w:rsidRDefault="00374FE6" w:rsidP="00374FE6">
      <w:pPr>
        <w:pStyle w:val="EditorsNote"/>
        <w:rPr>
          <w:noProof/>
        </w:rPr>
      </w:pPr>
      <w:r>
        <w:rPr>
          <w:lang w:val="en-US"/>
        </w:rPr>
        <w:t>Editor's Note:</w:t>
      </w:r>
      <w:r>
        <w:rPr>
          <w:lang w:val="en-US"/>
        </w:rPr>
        <w:tab/>
        <w:t>It is FFS whether the forwanding via AMF and SMF of the change of SBA binding indication for the PCF instance would also apply to ongoing PDU sessions.</w:t>
      </w:r>
    </w:p>
    <w:p w14:paraId="1925C0C7" w14:textId="77777777" w:rsidR="00374FE6" w:rsidRDefault="00374FE6" w:rsidP="00374FE6">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D67ADC2" w14:textId="03341C2D" w:rsidR="00714FE8" w:rsidRDefault="00714FE8">
      <w:pPr>
        <w:rPr>
          <w:ins w:id="68" w:author="Huawei" w:date="2022-01-08T16:00:00Z"/>
          <w:lang w:eastAsia="zh-CN"/>
        </w:rPr>
      </w:pPr>
      <w:ins w:id="69" w:author="Huawei" w:date="2022-01-08T16:00:00Z">
        <w:r>
          <w:rPr>
            <w:lang w:eastAsia="zh-CN"/>
          </w:rPr>
          <w:t xml:space="preserve">If the feature "5GAccessStratumTime" is supported and the PCF receives the policy data related to time synchronization from the UDR as defined in </w:t>
        </w:r>
        <w:r>
          <w:rPr>
            <w:noProof/>
          </w:rPr>
          <w:t xml:space="preserve">3GPP TS 29.519 [17], the PCF may provision the 5G access stratum time distribution parameter as defined in subclause 4.2.2.3.x. If the </w:t>
        </w:r>
        <w:r>
          <w:rPr>
            <w:lang w:eastAsia="zh-CN"/>
          </w:rPr>
          <w:t>policy data related to time synchronization received from the UDR is associated with</w:t>
        </w:r>
        <w:r>
          <w:t xml:space="preserve"> a DNN/S-NSSAI, the PCF shall subscribe the notification of the establishment of corresponding PDU session at the BSF as defined in subclause 4.2.6 of </w:t>
        </w:r>
        <w:r>
          <w:rPr>
            <w:color w:val="008080"/>
            <w:u w:val="single"/>
          </w:rPr>
          <w:t xml:space="preserve">3GPP TS 29.521 [x]. The PCF shall provision the </w:t>
        </w:r>
        <w:r>
          <w:rPr>
            <w:noProof/>
          </w:rPr>
          <w:t>5G access stratum time distribution parameter upon the reception of notificat</w:t>
        </w:r>
      </w:ins>
      <w:ins w:id="70" w:author="Huawei" w:date="2022-01-10T15:52:00Z">
        <w:r w:rsidR="008E7AA6">
          <w:rPr>
            <w:noProof/>
          </w:rPr>
          <w:t>i</w:t>
        </w:r>
      </w:ins>
      <w:bookmarkStart w:id="71" w:name="_GoBack"/>
      <w:bookmarkEnd w:id="71"/>
      <w:ins w:id="72" w:author="Huawei" w:date="2022-01-08T16:00:00Z">
        <w:r>
          <w:rPr>
            <w:noProof/>
          </w:rPr>
          <w:t xml:space="preserve">on. </w:t>
        </w:r>
      </w:ins>
      <w:ins w:id="73" w:author="Huawei" w:date="2022-01-08T16:02:00Z">
        <w:r>
          <w:rPr>
            <w:noProof/>
          </w:rPr>
          <w:t>The AMF shall provision the 5G access stratum time distribution parameter to the NG</w:t>
        </w:r>
      </w:ins>
      <w:ins w:id="74" w:author="Huawei" w:date="2022-01-08T16:03:00Z">
        <w:r>
          <w:rPr>
            <w:noProof/>
          </w:rPr>
          <w:t>-RAN when receiving it from the PCF.</w:t>
        </w:r>
      </w:ins>
    </w:p>
    <w:p w14:paraId="0AEB869A" w14:textId="77777777" w:rsidR="006C2B74" w:rsidRPr="00B61815" w:rsidRDefault="006C2B74" w:rsidP="006C2B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D33082" w14:textId="77777777" w:rsidR="006C2B74" w:rsidRDefault="006C2B74" w:rsidP="006C2B74">
      <w:pPr>
        <w:pStyle w:val="4"/>
        <w:rPr>
          <w:noProof/>
        </w:rPr>
      </w:pPr>
      <w:bookmarkStart w:id="75" w:name="_Toc28011139"/>
      <w:bookmarkStart w:id="76" w:name="_Toc34138002"/>
      <w:bookmarkStart w:id="77" w:name="_Toc36037597"/>
      <w:bookmarkStart w:id="78" w:name="_Toc39051699"/>
      <w:bookmarkStart w:id="79" w:name="_Toc43363291"/>
      <w:bookmarkStart w:id="80" w:name="_Toc45132898"/>
      <w:bookmarkStart w:id="81" w:name="_Toc49871629"/>
      <w:bookmarkStart w:id="82" w:name="_Toc50023519"/>
      <w:bookmarkStart w:id="83" w:name="_Toc51761199"/>
      <w:bookmarkStart w:id="84" w:name="_Toc67492682"/>
      <w:bookmarkStart w:id="85" w:name="_Toc74838416"/>
      <w:bookmarkStart w:id="86" w:name="_Toc90651268"/>
      <w:r>
        <w:rPr>
          <w:noProof/>
        </w:rPr>
        <w:lastRenderedPageBreak/>
        <w:t>5.6.2.5</w:t>
      </w:r>
      <w:r>
        <w:rPr>
          <w:noProof/>
        </w:rPr>
        <w:tab/>
        <w:t>Type PolicyUpdate</w:t>
      </w:r>
      <w:bookmarkEnd w:id="75"/>
      <w:bookmarkEnd w:id="76"/>
      <w:bookmarkEnd w:id="77"/>
      <w:bookmarkEnd w:id="78"/>
      <w:bookmarkEnd w:id="79"/>
      <w:bookmarkEnd w:id="80"/>
      <w:bookmarkEnd w:id="81"/>
      <w:bookmarkEnd w:id="82"/>
      <w:bookmarkEnd w:id="83"/>
      <w:bookmarkEnd w:id="84"/>
      <w:bookmarkEnd w:id="85"/>
      <w:bookmarkEnd w:id="86"/>
    </w:p>
    <w:p w14:paraId="35F8DD32" w14:textId="77777777" w:rsidR="006C2B74" w:rsidRDefault="006C2B74" w:rsidP="006C2B74">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6C2B74" w14:paraId="35C12866"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74A8548" w14:textId="77777777" w:rsidR="006C2B74" w:rsidRDefault="006C2B74" w:rsidP="00C70257">
            <w:pPr>
              <w:pStyle w:val="TAH"/>
              <w:rPr>
                <w:noProof/>
              </w:rPr>
            </w:pPr>
            <w:r>
              <w:rPr>
                <w:noProof/>
              </w:rPr>
              <w:lastRenderedPageBreak/>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70E7E4E2" w14:textId="77777777" w:rsidR="006C2B74" w:rsidRDefault="006C2B74" w:rsidP="00C70257">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B44A81E" w14:textId="77777777" w:rsidR="006C2B74" w:rsidRDefault="006C2B74" w:rsidP="00C70257">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3F23DAB" w14:textId="77777777" w:rsidR="006C2B74" w:rsidRDefault="006C2B74" w:rsidP="00C70257">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5F34C0DB" w14:textId="77777777" w:rsidR="006C2B74" w:rsidRDefault="006C2B74" w:rsidP="00C70257">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5D77571" w14:textId="77777777" w:rsidR="006C2B74" w:rsidRDefault="006C2B74" w:rsidP="00C70257">
            <w:pPr>
              <w:pStyle w:val="TAH"/>
              <w:rPr>
                <w:noProof/>
              </w:rPr>
            </w:pPr>
            <w:r>
              <w:rPr>
                <w:noProof/>
              </w:rPr>
              <w:t>Applicability</w:t>
            </w:r>
          </w:p>
        </w:tc>
      </w:tr>
      <w:tr w:rsidR="006C2B74" w14:paraId="15015D30"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4E379B4F" w14:textId="77777777" w:rsidR="006C2B74" w:rsidRDefault="006C2B74" w:rsidP="00C70257">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464DFFC3" w14:textId="77777777" w:rsidR="006C2B74" w:rsidRDefault="006C2B74" w:rsidP="00C70257">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3959C26B" w14:textId="77777777" w:rsidR="006C2B74" w:rsidRDefault="006C2B74" w:rsidP="00C7025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3844FE6" w14:textId="77777777" w:rsidR="006C2B74" w:rsidRDefault="006C2B74" w:rsidP="00C70257">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45F9F9E7" w14:textId="77777777" w:rsidR="006C2B74" w:rsidRDefault="006C2B74" w:rsidP="00C70257">
            <w:pPr>
              <w:pStyle w:val="TAL"/>
              <w:rPr>
                <w:noProof/>
              </w:rPr>
            </w:pPr>
            <w:r>
              <w:rPr>
                <w:noProof/>
              </w:rPr>
              <w:t>The resource URI of the individual AM policy related to the notification.</w:t>
            </w:r>
          </w:p>
          <w:p w14:paraId="21F4FA79" w14:textId="77777777" w:rsidR="006C2B74" w:rsidRDefault="006C2B74" w:rsidP="00C70257">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4E39A87B" w14:textId="77777777" w:rsidR="006C2B74" w:rsidRDefault="006C2B74" w:rsidP="00C70257">
            <w:pPr>
              <w:pStyle w:val="TAL"/>
              <w:rPr>
                <w:rFonts w:cs="Arial"/>
                <w:noProof/>
                <w:szCs w:val="18"/>
              </w:rPr>
            </w:pPr>
          </w:p>
        </w:tc>
      </w:tr>
      <w:tr w:rsidR="006C2B74" w14:paraId="1E85B25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060C07E" w14:textId="77777777" w:rsidR="006C2B74" w:rsidRDefault="006C2B74" w:rsidP="00C70257">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4AC59B9B" w14:textId="77777777" w:rsidR="006C2B74" w:rsidRDefault="006C2B74" w:rsidP="00C70257">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19EF70A3"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1C0E333" w14:textId="77777777" w:rsidR="006C2B74" w:rsidRDefault="006C2B74" w:rsidP="00C7025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2FD8E808" w14:textId="77777777" w:rsidR="006C2B74" w:rsidRDefault="006C2B74" w:rsidP="00C70257">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2F4A3FD7" w14:textId="77777777" w:rsidR="006C2B74" w:rsidRDefault="006C2B74" w:rsidP="00C70257">
            <w:pPr>
              <w:pStyle w:val="TAL"/>
              <w:rPr>
                <w:rFonts w:cs="Arial"/>
                <w:szCs w:val="18"/>
              </w:rPr>
            </w:pPr>
            <w:r>
              <w:rPr>
                <w:rFonts w:cs="Arial"/>
                <w:szCs w:val="18"/>
              </w:rPr>
              <w:t>(NOTE</w:t>
            </w:r>
            <w:r>
              <w:t> 1</w:t>
            </w:r>
            <w:r>
              <w:rPr>
                <w:rFonts w:cs="Arial"/>
                <w:szCs w:val="18"/>
              </w:rPr>
              <w:t>)</w:t>
            </w:r>
          </w:p>
          <w:p w14:paraId="4E7FF924" w14:textId="77777777" w:rsidR="006C2B74" w:rsidRDefault="006C2B74" w:rsidP="00C70257">
            <w:pPr>
              <w:pStyle w:val="TAL"/>
              <w:rPr>
                <w:rFonts w:cs="Arial"/>
                <w:noProof/>
                <w:szCs w:val="18"/>
              </w:rPr>
            </w:pPr>
            <w:r>
              <w:rPr>
                <w:rFonts w:cs="Arial"/>
                <w:szCs w:val="18"/>
              </w:rPr>
              <w:t>(NOTE</w:t>
            </w:r>
            <w:r>
              <w:t> 2)</w:t>
            </w:r>
          </w:p>
        </w:tc>
      </w:tr>
      <w:tr w:rsidR="006C2B74" w14:paraId="6A311914"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0A17B2C3" w14:textId="77777777" w:rsidR="006C2B74" w:rsidRDefault="006C2B74" w:rsidP="00C70257">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4A319FAE" w14:textId="77777777" w:rsidR="006C2B74" w:rsidRDefault="006C2B74" w:rsidP="00C70257">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6CC7C2EE"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68E13CE"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39A9CAD" w14:textId="77777777" w:rsidR="006C2B74" w:rsidRDefault="006C2B74" w:rsidP="00C70257">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6D7986B1" w14:textId="77777777" w:rsidR="006C2B74" w:rsidRDefault="006C2B74" w:rsidP="00C70257">
            <w:pPr>
              <w:pStyle w:val="TAL"/>
              <w:rPr>
                <w:rFonts w:cs="Arial"/>
                <w:noProof/>
                <w:szCs w:val="18"/>
              </w:rPr>
            </w:pPr>
          </w:p>
        </w:tc>
      </w:tr>
      <w:tr w:rsidR="006C2B74" w14:paraId="5358D14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89BF9F1" w14:textId="77777777" w:rsidR="006C2B74" w:rsidRDefault="006C2B74" w:rsidP="00C70257">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12D07F0D" w14:textId="77777777" w:rsidR="006C2B74" w:rsidRDefault="006C2B74" w:rsidP="00C70257">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63A6C9CC"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0987A2B"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4937C0B" w14:textId="77777777" w:rsidR="006C2B74" w:rsidRDefault="006C2B74" w:rsidP="00C7025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690A8337" w14:textId="77777777" w:rsidR="006C2B74" w:rsidRDefault="006C2B74" w:rsidP="00C70257">
            <w:pPr>
              <w:pStyle w:val="TAL"/>
              <w:rPr>
                <w:rFonts w:cs="Arial"/>
                <w:noProof/>
                <w:szCs w:val="18"/>
              </w:rPr>
            </w:pPr>
            <w:r>
              <w:rPr>
                <w:rFonts w:cs="Arial"/>
                <w:noProof/>
                <w:szCs w:val="18"/>
              </w:rPr>
              <w:t>WirelineWirelessConvergence</w:t>
            </w:r>
          </w:p>
        </w:tc>
      </w:tr>
      <w:tr w:rsidR="006C2B74" w14:paraId="79540B42"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1161C479" w14:textId="77777777" w:rsidR="006C2B74" w:rsidRDefault="006C2B74" w:rsidP="00C70257">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6EBB1F76" w14:textId="77777777" w:rsidR="006C2B74" w:rsidRDefault="006C2B74" w:rsidP="00C70257">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1BB2D2FA"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65483E2"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3543E61" w14:textId="77777777" w:rsidR="006C2B74" w:rsidRDefault="006C2B74" w:rsidP="00C70257">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31EA01CE" w14:textId="77777777" w:rsidR="006C2B74" w:rsidRDefault="006C2B74" w:rsidP="00C70257">
            <w:pPr>
              <w:pStyle w:val="TAL"/>
              <w:rPr>
                <w:rFonts w:cs="Arial"/>
                <w:noProof/>
                <w:szCs w:val="18"/>
              </w:rPr>
            </w:pPr>
          </w:p>
        </w:tc>
      </w:tr>
      <w:tr w:rsidR="006C2B74" w14:paraId="52E9B631"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2840D17F" w14:textId="77777777" w:rsidR="006C2B74" w:rsidRDefault="006C2B74" w:rsidP="00C70257">
            <w:pPr>
              <w:pStyle w:val="TAL"/>
              <w:rPr>
                <w:noProof/>
              </w:rPr>
            </w:pPr>
            <w:r>
              <w:rPr>
                <w:rFonts w:hint="eastAsia"/>
                <w:noProof/>
                <w:lang w:eastAsia="zh-CN"/>
              </w:rPr>
              <w:t>targetRfsp</w:t>
            </w:r>
          </w:p>
        </w:tc>
        <w:tc>
          <w:tcPr>
            <w:tcW w:w="1803" w:type="dxa"/>
            <w:tcBorders>
              <w:top w:val="single" w:sz="4" w:space="0" w:color="auto"/>
              <w:left w:val="single" w:sz="4" w:space="0" w:color="auto"/>
              <w:bottom w:val="single" w:sz="4" w:space="0" w:color="auto"/>
              <w:right w:val="single" w:sz="4" w:space="0" w:color="auto"/>
            </w:tcBorders>
          </w:tcPr>
          <w:p w14:paraId="59B1CBFA" w14:textId="77777777" w:rsidR="006C2B74" w:rsidRDefault="006C2B74" w:rsidP="00C70257">
            <w:pPr>
              <w:pStyle w:val="TAL"/>
            </w:pPr>
            <w:r>
              <w:t>RfspIndex</w:t>
            </w:r>
          </w:p>
        </w:tc>
        <w:tc>
          <w:tcPr>
            <w:tcW w:w="357" w:type="dxa"/>
            <w:tcBorders>
              <w:top w:val="single" w:sz="4" w:space="0" w:color="auto"/>
              <w:left w:val="single" w:sz="4" w:space="0" w:color="auto"/>
              <w:bottom w:val="single" w:sz="4" w:space="0" w:color="auto"/>
              <w:right w:val="single" w:sz="4" w:space="0" w:color="auto"/>
            </w:tcBorders>
          </w:tcPr>
          <w:p w14:paraId="14EB23AB"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1BC4158A"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C7B0E5F" w14:textId="77777777" w:rsidR="006C2B74" w:rsidRDefault="006C2B74" w:rsidP="00C70257">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27E3380B" w14:textId="77777777" w:rsidR="006C2B74" w:rsidRDefault="006C2B74" w:rsidP="00C70257">
            <w:pPr>
              <w:pStyle w:val="TAL"/>
              <w:rPr>
                <w:rFonts w:cs="Arial"/>
                <w:noProof/>
                <w:szCs w:val="18"/>
              </w:rPr>
            </w:pPr>
            <w:r>
              <w:rPr>
                <w:lang w:eastAsia="zh-CN"/>
              </w:rPr>
              <w:t>TargetNSSAI</w:t>
            </w:r>
          </w:p>
        </w:tc>
      </w:tr>
      <w:tr w:rsidR="006C2B74" w14:paraId="5B3BA17C"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6AFF587B" w14:textId="77777777" w:rsidR="006C2B74" w:rsidRDefault="006C2B74" w:rsidP="00C70257">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60F248FD" w14:textId="77777777" w:rsidR="006C2B74" w:rsidRDefault="006C2B74" w:rsidP="00C70257">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49E6F7BD"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CBAE1BB"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8729521" w14:textId="77777777" w:rsidR="006C2B74" w:rsidRDefault="006C2B74" w:rsidP="00C70257">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0ECFF6CC" w14:textId="77777777" w:rsidR="006C2B74" w:rsidRDefault="006C2B74" w:rsidP="00C70257">
            <w:pPr>
              <w:pStyle w:val="TAL"/>
              <w:rPr>
                <w:rFonts w:cs="Arial"/>
                <w:noProof/>
                <w:szCs w:val="18"/>
              </w:rPr>
            </w:pPr>
            <w:r>
              <w:rPr>
                <w:rFonts w:cs="Arial"/>
                <w:noProof/>
                <w:szCs w:val="18"/>
              </w:rPr>
              <w:t>DNNReplacementControl</w:t>
            </w:r>
          </w:p>
        </w:tc>
      </w:tr>
      <w:tr w:rsidR="006C2B74" w14:paraId="5898F8F0"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19AF06CA" w14:textId="77777777" w:rsidR="006C2B74" w:rsidRDefault="006C2B74" w:rsidP="00C70257">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6AA426B5" w14:textId="77777777" w:rsidR="006C2B74" w:rsidRDefault="006C2B74" w:rsidP="00C70257">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366DD7DA"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EFEA7D4"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A793D7D" w14:textId="77777777" w:rsidR="006C2B74" w:rsidRDefault="006C2B74" w:rsidP="00C70257">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1838DD92" w14:textId="77777777" w:rsidR="006C2B74" w:rsidRDefault="006C2B74" w:rsidP="00C70257">
            <w:pPr>
              <w:pStyle w:val="TAL"/>
              <w:rPr>
                <w:rFonts w:cs="Arial"/>
                <w:noProof/>
                <w:szCs w:val="18"/>
              </w:rPr>
            </w:pPr>
            <w:r>
              <w:rPr>
                <w:rFonts w:cs="Arial"/>
                <w:noProof/>
                <w:szCs w:val="18"/>
              </w:rPr>
              <w:t>UE-AMBR_Authorization</w:t>
            </w:r>
          </w:p>
        </w:tc>
      </w:tr>
      <w:tr w:rsidR="006C2B74" w14:paraId="43C8E1C2"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7F92F34A" w14:textId="77777777" w:rsidR="006C2B74" w:rsidRDefault="006C2B74" w:rsidP="00C70257">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438C517F" w14:textId="77777777" w:rsidR="006C2B74" w:rsidRDefault="006C2B74" w:rsidP="00C70257">
            <w:pPr>
              <w:pStyle w:val="TAL"/>
            </w:pPr>
            <w:r>
              <w:t>map(SliceMbr)</w:t>
            </w:r>
          </w:p>
        </w:tc>
        <w:tc>
          <w:tcPr>
            <w:tcW w:w="357" w:type="dxa"/>
            <w:tcBorders>
              <w:top w:val="single" w:sz="4" w:space="0" w:color="auto"/>
              <w:left w:val="single" w:sz="4" w:space="0" w:color="auto"/>
              <w:bottom w:val="single" w:sz="4" w:space="0" w:color="auto"/>
              <w:right w:val="single" w:sz="4" w:space="0" w:color="auto"/>
            </w:tcBorders>
          </w:tcPr>
          <w:p w14:paraId="791F5976"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2B80C63" w14:textId="77777777" w:rsidR="006C2B74" w:rsidRDefault="006C2B74" w:rsidP="00C70257">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29C00A02" w14:textId="77777777" w:rsidR="006C2B74" w:rsidRDefault="006C2B74" w:rsidP="00C70257">
            <w:pPr>
              <w:pStyle w:val="TAL"/>
              <w:rPr>
                <w:noProof/>
              </w:rPr>
            </w:pPr>
            <w:r>
              <w:rPr>
                <w:noProof/>
              </w:rPr>
              <w:t xml:space="preserve">One or more UE-Slice-MBR(s) </w:t>
            </w:r>
            <w:r w:rsidRPr="0082093E">
              <w:rPr>
                <w:noProof/>
              </w:rPr>
              <w:t>for S-NSSAI</w:t>
            </w:r>
            <w:r>
              <w:rPr>
                <w:noProof/>
              </w:rPr>
              <w:t>(s)</w:t>
            </w:r>
            <w:r w:rsidRPr="0082093E">
              <w:rPr>
                <w:noProof/>
              </w:rPr>
              <w:t xml:space="preserve"> within the allowed NSSAI</w:t>
            </w:r>
            <w:r>
              <w:rPr>
                <w:noProof/>
              </w:rPr>
              <w:t xml:space="preserve"> as part of the AMF Access and Mobility Policy.</w:t>
            </w:r>
          </w:p>
          <w:p w14:paraId="474CB29D" w14:textId="77777777" w:rsidR="006C2B74" w:rsidRDefault="006C2B74" w:rsidP="00C7025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646CFA3D" w14:textId="77777777" w:rsidR="006C2B74" w:rsidRDefault="006C2B74" w:rsidP="00C702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C2B74" w14:paraId="5F1C5454"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0C89A306" w14:textId="77777777" w:rsidR="006C2B74" w:rsidRDefault="006C2B74" w:rsidP="00C70257">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173FE4F7" w14:textId="77777777" w:rsidR="006C2B74" w:rsidRDefault="006C2B74" w:rsidP="00C70257">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093F8BA9" w14:textId="77777777" w:rsidR="006C2B74" w:rsidRDefault="006C2B74" w:rsidP="00C70257">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5DD8126" w14:textId="77777777" w:rsidR="006C2B74" w:rsidRDefault="006C2B74" w:rsidP="00C70257">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7DB075D4" w14:textId="77777777" w:rsidR="006C2B74" w:rsidRDefault="006C2B74" w:rsidP="00C7025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75A53CD9" w14:textId="77777777" w:rsidR="006C2B74" w:rsidRDefault="006C2B74" w:rsidP="00C70257">
            <w:pPr>
              <w:pStyle w:val="TAL"/>
              <w:rPr>
                <w:rFonts w:cs="Arial"/>
                <w:noProof/>
                <w:szCs w:val="18"/>
              </w:rPr>
            </w:pPr>
          </w:p>
        </w:tc>
      </w:tr>
      <w:tr w:rsidR="006C2B74" w14:paraId="6C322E29"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5CDC1253" w14:textId="77777777" w:rsidR="006C2B74" w:rsidRDefault="006C2B74" w:rsidP="00C70257">
            <w:pPr>
              <w:pStyle w:val="TAL"/>
              <w:rPr>
                <w:noProof/>
              </w:rPr>
            </w:pPr>
            <w:r>
              <w:rPr>
                <w:noProof/>
                <w:lang w:eastAsia="zh-CN"/>
              </w:rPr>
              <w:t>pcfUeInfo</w:t>
            </w:r>
          </w:p>
        </w:tc>
        <w:tc>
          <w:tcPr>
            <w:tcW w:w="1803" w:type="dxa"/>
            <w:tcBorders>
              <w:top w:val="single" w:sz="4" w:space="0" w:color="auto"/>
              <w:left w:val="single" w:sz="4" w:space="0" w:color="auto"/>
              <w:bottom w:val="single" w:sz="4" w:space="0" w:color="auto"/>
              <w:right w:val="single" w:sz="4" w:space="0" w:color="auto"/>
            </w:tcBorders>
          </w:tcPr>
          <w:p w14:paraId="01B7E501" w14:textId="77777777" w:rsidR="006C2B74" w:rsidRDefault="006C2B74" w:rsidP="00C70257">
            <w:pPr>
              <w:pStyle w:val="TAL"/>
            </w:pPr>
            <w:r>
              <w:t>PcfUeCallbackInfo</w:t>
            </w:r>
          </w:p>
        </w:tc>
        <w:tc>
          <w:tcPr>
            <w:tcW w:w="357" w:type="dxa"/>
            <w:tcBorders>
              <w:top w:val="single" w:sz="4" w:space="0" w:color="auto"/>
              <w:left w:val="single" w:sz="4" w:space="0" w:color="auto"/>
              <w:bottom w:val="single" w:sz="4" w:space="0" w:color="auto"/>
              <w:right w:val="single" w:sz="4" w:space="0" w:color="auto"/>
            </w:tcBorders>
          </w:tcPr>
          <w:p w14:paraId="06D90B98" w14:textId="77777777" w:rsidR="006C2B74" w:rsidRDefault="006C2B74" w:rsidP="00C7025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F9E6A7C" w14:textId="77777777" w:rsidR="006C2B74" w:rsidRDefault="006C2B74" w:rsidP="00C70257">
            <w:pPr>
              <w:pStyle w:val="TAC"/>
              <w:rPr>
                <w:noProof/>
              </w:rPr>
            </w:pPr>
            <w:r>
              <w:t>0..1</w:t>
            </w:r>
          </w:p>
        </w:tc>
        <w:tc>
          <w:tcPr>
            <w:tcW w:w="3149" w:type="dxa"/>
            <w:tcBorders>
              <w:top w:val="single" w:sz="4" w:space="0" w:color="auto"/>
              <w:left w:val="single" w:sz="4" w:space="0" w:color="auto"/>
              <w:bottom w:val="single" w:sz="4" w:space="0" w:color="auto"/>
              <w:right w:val="single" w:sz="4" w:space="0" w:color="auto"/>
            </w:tcBorders>
          </w:tcPr>
          <w:p w14:paraId="0B680496" w14:textId="77777777" w:rsidR="006C2B74" w:rsidRDefault="006C2B74" w:rsidP="00C70257">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Borders>
              <w:top w:val="single" w:sz="4" w:space="0" w:color="auto"/>
              <w:left w:val="single" w:sz="4" w:space="0" w:color="auto"/>
              <w:bottom w:val="single" w:sz="4" w:space="0" w:color="auto"/>
              <w:right w:val="single" w:sz="4" w:space="0" w:color="auto"/>
            </w:tcBorders>
          </w:tcPr>
          <w:p w14:paraId="3084A81D" w14:textId="77777777" w:rsidR="006C2B74" w:rsidRDefault="006C2B74" w:rsidP="00C70257">
            <w:pPr>
              <w:pStyle w:val="TAL"/>
              <w:rPr>
                <w:rFonts w:cs="Arial"/>
                <w:noProof/>
                <w:szCs w:val="18"/>
              </w:rPr>
            </w:pPr>
            <w:r>
              <w:rPr>
                <w:lang w:eastAsia="zh-CN"/>
              </w:rPr>
              <w:t>AMInfluence</w:t>
            </w:r>
          </w:p>
        </w:tc>
      </w:tr>
      <w:tr w:rsidR="006C2B74" w14:paraId="3E30E9E8" w14:textId="77777777" w:rsidTr="006C2B74">
        <w:trPr>
          <w:jc w:val="center"/>
        </w:trPr>
        <w:tc>
          <w:tcPr>
            <w:tcW w:w="1649" w:type="dxa"/>
            <w:tcBorders>
              <w:top w:val="single" w:sz="4" w:space="0" w:color="auto"/>
              <w:left w:val="single" w:sz="4" w:space="0" w:color="auto"/>
              <w:bottom w:val="single" w:sz="4" w:space="0" w:color="auto"/>
              <w:right w:val="single" w:sz="4" w:space="0" w:color="auto"/>
            </w:tcBorders>
          </w:tcPr>
          <w:p w14:paraId="5C21BBA0" w14:textId="77777777" w:rsidR="006C2B74" w:rsidRDefault="006C2B74" w:rsidP="00C70257">
            <w:pPr>
              <w:pStyle w:val="TAL"/>
              <w:rPr>
                <w:noProof/>
              </w:rPr>
            </w:pPr>
            <w:r>
              <w:t>matchPdus</w:t>
            </w:r>
          </w:p>
        </w:tc>
        <w:tc>
          <w:tcPr>
            <w:tcW w:w="1803" w:type="dxa"/>
            <w:tcBorders>
              <w:top w:val="single" w:sz="4" w:space="0" w:color="auto"/>
              <w:left w:val="single" w:sz="4" w:space="0" w:color="auto"/>
              <w:bottom w:val="single" w:sz="4" w:space="0" w:color="auto"/>
              <w:right w:val="single" w:sz="4" w:space="0" w:color="auto"/>
            </w:tcBorders>
          </w:tcPr>
          <w:p w14:paraId="1527D626" w14:textId="77777777" w:rsidR="006C2B74" w:rsidRDefault="006C2B74" w:rsidP="00C70257">
            <w:pPr>
              <w:pStyle w:val="TAL"/>
            </w:pPr>
            <w:r>
              <w:t>array(PduSessionInfo)</w:t>
            </w:r>
          </w:p>
        </w:tc>
        <w:tc>
          <w:tcPr>
            <w:tcW w:w="357" w:type="dxa"/>
            <w:tcBorders>
              <w:top w:val="single" w:sz="4" w:space="0" w:color="auto"/>
              <w:left w:val="single" w:sz="4" w:space="0" w:color="auto"/>
              <w:bottom w:val="single" w:sz="4" w:space="0" w:color="auto"/>
              <w:right w:val="single" w:sz="4" w:space="0" w:color="auto"/>
            </w:tcBorders>
          </w:tcPr>
          <w:p w14:paraId="344F2E4C" w14:textId="77777777" w:rsidR="006C2B74" w:rsidRDefault="006C2B74" w:rsidP="00C70257">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5CAFDFD1" w14:textId="77777777" w:rsidR="006C2B74" w:rsidRDefault="006C2B74" w:rsidP="00C70257">
            <w:pPr>
              <w:pStyle w:val="TAC"/>
              <w:rPr>
                <w:noProof/>
              </w:rPr>
            </w:pPr>
            <w:r>
              <w:t>1..N</w:t>
            </w:r>
          </w:p>
        </w:tc>
        <w:tc>
          <w:tcPr>
            <w:tcW w:w="3149" w:type="dxa"/>
            <w:tcBorders>
              <w:top w:val="single" w:sz="4" w:space="0" w:color="auto"/>
              <w:left w:val="single" w:sz="4" w:space="0" w:color="auto"/>
              <w:bottom w:val="single" w:sz="4" w:space="0" w:color="auto"/>
              <w:right w:val="single" w:sz="4" w:space="0" w:color="auto"/>
            </w:tcBorders>
          </w:tcPr>
          <w:p w14:paraId="622A3655" w14:textId="77777777" w:rsidR="006C2B74" w:rsidRDefault="006C2B74" w:rsidP="00C70257">
            <w:pPr>
              <w:pStyle w:val="TAL"/>
            </w:pPr>
            <w:r>
              <w:t>Indicates the matched PDU session(s) for which the PCF for the UE information in the "pcfUeInfo" attribute shall be forwarded to the SMF.</w:t>
            </w:r>
          </w:p>
          <w:p w14:paraId="087339D1" w14:textId="77777777" w:rsidR="006C2B74" w:rsidRDefault="006C2B74" w:rsidP="00C70257">
            <w:pPr>
              <w:pStyle w:val="TAL"/>
              <w:rPr>
                <w:noProof/>
              </w:rPr>
            </w:pPr>
            <w:r w:rsidRPr="00F95B1C">
              <w:t>It shall be present when the "pcfUeInfo" attribute is present and was not previously provisioned by the PCF for the UE.</w:t>
            </w:r>
          </w:p>
        </w:tc>
        <w:tc>
          <w:tcPr>
            <w:tcW w:w="1394" w:type="dxa"/>
            <w:tcBorders>
              <w:top w:val="single" w:sz="4" w:space="0" w:color="auto"/>
              <w:left w:val="single" w:sz="4" w:space="0" w:color="auto"/>
              <w:bottom w:val="single" w:sz="4" w:space="0" w:color="auto"/>
              <w:right w:val="single" w:sz="4" w:space="0" w:color="auto"/>
            </w:tcBorders>
          </w:tcPr>
          <w:p w14:paraId="477DBFB9" w14:textId="77777777" w:rsidR="006C2B74" w:rsidRDefault="006C2B74" w:rsidP="00C70257">
            <w:pPr>
              <w:pStyle w:val="TAL"/>
              <w:rPr>
                <w:rFonts w:cs="Arial"/>
                <w:noProof/>
                <w:szCs w:val="18"/>
              </w:rPr>
            </w:pPr>
            <w:r>
              <w:rPr>
                <w:lang w:eastAsia="zh-CN"/>
              </w:rPr>
              <w:t>AMInfluence</w:t>
            </w:r>
          </w:p>
        </w:tc>
      </w:tr>
      <w:tr w:rsidR="00C41D27" w14:paraId="59F2CF04" w14:textId="77777777" w:rsidTr="006C2B74">
        <w:trPr>
          <w:jc w:val="center"/>
          <w:ins w:id="87" w:author="Huawei" w:date="2022-01-08T16:06:00Z"/>
        </w:trPr>
        <w:tc>
          <w:tcPr>
            <w:tcW w:w="1649" w:type="dxa"/>
            <w:tcBorders>
              <w:top w:val="single" w:sz="4" w:space="0" w:color="auto"/>
              <w:left w:val="single" w:sz="4" w:space="0" w:color="auto"/>
              <w:bottom w:val="single" w:sz="4" w:space="0" w:color="auto"/>
              <w:right w:val="single" w:sz="4" w:space="0" w:color="auto"/>
            </w:tcBorders>
          </w:tcPr>
          <w:p w14:paraId="3A5E7A0F" w14:textId="480F385F" w:rsidR="00C41D27" w:rsidRDefault="00C41D27" w:rsidP="00C41D27">
            <w:pPr>
              <w:pStyle w:val="TAL"/>
              <w:rPr>
                <w:ins w:id="88" w:author="Huawei" w:date="2022-01-08T16:06:00Z"/>
              </w:rPr>
            </w:pPr>
            <w:ins w:id="89" w:author="Huawei" w:date="2022-01-08T16:08:00Z">
              <w:r>
                <w:rPr>
                  <w:noProof/>
                </w:rPr>
                <w:lastRenderedPageBreak/>
                <w:t>asTimeDisParam</w:t>
              </w:r>
            </w:ins>
          </w:p>
        </w:tc>
        <w:tc>
          <w:tcPr>
            <w:tcW w:w="1803" w:type="dxa"/>
            <w:tcBorders>
              <w:top w:val="single" w:sz="4" w:space="0" w:color="auto"/>
              <w:left w:val="single" w:sz="4" w:space="0" w:color="auto"/>
              <w:bottom w:val="single" w:sz="4" w:space="0" w:color="auto"/>
              <w:right w:val="single" w:sz="4" w:space="0" w:color="auto"/>
            </w:tcBorders>
          </w:tcPr>
          <w:p w14:paraId="557D6C7C" w14:textId="4CFA0ABA" w:rsidR="00C41D27" w:rsidRDefault="00C41D27" w:rsidP="00C41D27">
            <w:pPr>
              <w:pStyle w:val="TAL"/>
              <w:rPr>
                <w:ins w:id="90" w:author="Huawei" w:date="2022-01-08T16:06:00Z"/>
              </w:rPr>
            </w:pPr>
            <w:ins w:id="91" w:author="Huawei" w:date="2022-01-08T16:07:00Z">
              <w:r>
                <w:t>AsTimeDistributionParam</w:t>
              </w:r>
            </w:ins>
          </w:p>
        </w:tc>
        <w:tc>
          <w:tcPr>
            <w:tcW w:w="357" w:type="dxa"/>
            <w:tcBorders>
              <w:top w:val="single" w:sz="4" w:space="0" w:color="auto"/>
              <w:left w:val="single" w:sz="4" w:space="0" w:color="auto"/>
              <w:bottom w:val="single" w:sz="4" w:space="0" w:color="auto"/>
              <w:right w:val="single" w:sz="4" w:space="0" w:color="auto"/>
            </w:tcBorders>
          </w:tcPr>
          <w:p w14:paraId="47B7C57C" w14:textId="2E6587D8" w:rsidR="00C41D27" w:rsidRDefault="00C41D27" w:rsidP="00C41D27">
            <w:pPr>
              <w:pStyle w:val="TAC"/>
              <w:rPr>
                <w:ins w:id="92" w:author="Huawei" w:date="2022-01-08T16:06:00Z"/>
              </w:rPr>
            </w:pPr>
            <w:ins w:id="93" w:author="Huawei" w:date="2022-01-08T16:07: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70200A39" w14:textId="081942F0" w:rsidR="00C41D27" w:rsidRDefault="00C41D27" w:rsidP="00C41D27">
            <w:pPr>
              <w:pStyle w:val="TAC"/>
              <w:rPr>
                <w:ins w:id="94" w:author="Huawei" w:date="2022-01-08T16:06:00Z"/>
              </w:rPr>
            </w:pPr>
            <w:ins w:id="95" w:author="Huawei" w:date="2022-01-08T16:07:00Z">
              <w:r>
                <w:t>0..1</w:t>
              </w:r>
            </w:ins>
          </w:p>
        </w:tc>
        <w:tc>
          <w:tcPr>
            <w:tcW w:w="3149" w:type="dxa"/>
            <w:tcBorders>
              <w:top w:val="single" w:sz="4" w:space="0" w:color="auto"/>
              <w:left w:val="single" w:sz="4" w:space="0" w:color="auto"/>
              <w:bottom w:val="single" w:sz="4" w:space="0" w:color="auto"/>
              <w:right w:val="single" w:sz="4" w:space="0" w:color="auto"/>
            </w:tcBorders>
          </w:tcPr>
          <w:p w14:paraId="1835274B" w14:textId="7385BC8F" w:rsidR="00C41D27" w:rsidRDefault="00C41D27" w:rsidP="00C41D27">
            <w:pPr>
              <w:pStyle w:val="TAL"/>
              <w:rPr>
                <w:ins w:id="96" w:author="Huawei" w:date="2022-01-08T16:06:00Z"/>
              </w:rPr>
            </w:pPr>
            <w:ins w:id="97" w:author="Huawei" w:date="2022-01-08T16:07:00Z">
              <w:r>
                <w:rPr>
                  <w:noProof/>
                </w:rPr>
                <w:t>Contains the  5G acess stratum time distribution parameter</w:t>
              </w:r>
            </w:ins>
            <w:ins w:id="98" w:author="Huawei" w:date="2022-01-09T10:35:00Z">
              <w:r w:rsidR="00C70257">
                <w:rPr>
                  <w:noProof/>
                </w:rPr>
                <w:t>s.</w:t>
              </w:r>
            </w:ins>
          </w:p>
        </w:tc>
        <w:tc>
          <w:tcPr>
            <w:tcW w:w="1394" w:type="dxa"/>
            <w:tcBorders>
              <w:top w:val="single" w:sz="4" w:space="0" w:color="auto"/>
              <w:left w:val="single" w:sz="4" w:space="0" w:color="auto"/>
              <w:bottom w:val="single" w:sz="4" w:space="0" w:color="auto"/>
              <w:right w:val="single" w:sz="4" w:space="0" w:color="auto"/>
            </w:tcBorders>
          </w:tcPr>
          <w:p w14:paraId="4A312204" w14:textId="309A09BE" w:rsidR="00C41D27" w:rsidRDefault="00C41D27" w:rsidP="00C41D27">
            <w:pPr>
              <w:pStyle w:val="TAL"/>
              <w:rPr>
                <w:ins w:id="99" w:author="Huawei" w:date="2022-01-08T16:06:00Z"/>
                <w:lang w:eastAsia="zh-CN"/>
              </w:rPr>
            </w:pPr>
            <w:ins w:id="100" w:author="Huawei" w:date="2022-01-08T16:07:00Z">
              <w:r>
                <w:rPr>
                  <w:lang w:eastAsia="zh-CN"/>
                </w:rPr>
                <w:t>5GAccessStratumTime</w:t>
              </w:r>
            </w:ins>
          </w:p>
        </w:tc>
      </w:tr>
      <w:tr w:rsidR="00C41D27" w14:paraId="74A4AB8C" w14:textId="77777777" w:rsidTr="006C2B74">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6EA6FA5D" w14:textId="77777777" w:rsidR="00C41D27" w:rsidRDefault="00C41D27" w:rsidP="00C41D27">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p w14:paraId="16DFABBD" w14:textId="77777777" w:rsidR="00C41D27" w:rsidRDefault="00C41D27" w:rsidP="00C41D27">
            <w:pPr>
              <w:pStyle w:val="TAN"/>
            </w:pPr>
            <w:r>
              <w:t>NOTE 2:</w:t>
            </w:r>
            <w:r>
              <w:tab/>
              <w:t>The "SMF_SELECT_CH" trigger may be met only for new PDU sessions, i.e. it shall not apply to ongoing PDU sessions.</w:t>
            </w:r>
          </w:p>
          <w:p w14:paraId="12056948" w14:textId="1DCC1F25" w:rsidR="00C41D27" w:rsidRDefault="00C41D27" w:rsidP="00C41D27">
            <w:pPr>
              <w:pStyle w:val="TAL"/>
              <w:rPr>
                <w:lang w:eastAsia="zh-CN"/>
              </w:rPr>
            </w:pPr>
            <w:r>
              <w:t>NOTE 3:</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2AA6A951" w14:textId="77777777" w:rsidR="006C2B74" w:rsidRDefault="006C2B74">
      <w:pPr>
        <w:rPr>
          <w:noProof/>
        </w:rPr>
      </w:pPr>
    </w:p>
    <w:p w14:paraId="50922DA0" w14:textId="77777777" w:rsidR="007A1509" w:rsidRPr="00B61815" w:rsidRDefault="007A1509" w:rsidP="007A15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631D1B" w14:textId="700B5360" w:rsidR="00C41D27" w:rsidRPr="00C41D27" w:rsidRDefault="00C41D27">
      <w:pPr>
        <w:pStyle w:val="4"/>
        <w:rPr>
          <w:ins w:id="101" w:author="Huawei" w:date="2022-01-08T16:09:00Z"/>
          <w:rFonts w:eastAsia="宋体"/>
          <w:noProof/>
          <w:rPrChange w:id="102" w:author="Huawei" w:date="2022-01-08T16:09:00Z">
            <w:rPr>
              <w:ins w:id="103" w:author="Huawei" w:date="2022-01-08T16:09:00Z"/>
            </w:rPr>
          </w:rPrChange>
        </w:rPr>
        <w:pPrChange w:id="104" w:author="Huawei" w:date="2022-01-08T16:09:00Z">
          <w:pPr>
            <w:pStyle w:val="5"/>
          </w:pPr>
        </w:pPrChange>
      </w:pPr>
      <w:bookmarkStart w:id="105" w:name="_Toc90664260"/>
      <w:ins w:id="106" w:author="Huawei" w:date="2022-01-08T16:09:00Z">
        <w:r>
          <w:rPr>
            <w:rFonts w:eastAsia="宋体"/>
            <w:noProof/>
          </w:rPr>
          <w:t>5.6.2.x</w:t>
        </w:r>
        <w:r w:rsidRPr="00C41D27">
          <w:rPr>
            <w:rFonts w:eastAsia="宋体"/>
            <w:noProof/>
            <w:rPrChange w:id="107" w:author="Huawei" w:date="2022-01-08T16:09:00Z">
              <w:rPr/>
            </w:rPrChange>
          </w:rPr>
          <w:tab/>
          <w:t>Type: AsTimeDistributionParam</w:t>
        </w:r>
        <w:bookmarkEnd w:id="105"/>
      </w:ins>
    </w:p>
    <w:p w14:paraId="0C603555" w14:textId="78404F18" w:rsidR="00C41D27" w:rsidRDefault="00C41D27" w:rsidP="00C41D27">
      <w:pPr>
        <w:pStyle w:val="TH"/>
        <w:rPr>
          <w:ins w:id="108" w:author="Huawei" w:date="2022-01-08T16:09:00Z"/>
        </w:rPr>
      </w:pPr>
      <w:ins w:id="109" w:author="Huawei" w:date="2022-01-08T16:09:00Z">
        <w:r>
          <w:rPr>
            <w:noProof/>
          </w:rPr>
          <w:t>Table </w:t>
        </w:r>
        <w:r>
          <w:t xml:space="preserve">5.6.2.x-1: </w:t>
        </w:r>
        <w:r>
          <w:rPr>
            <w:noProof/>
          </w:rPr>
          <w:t xml:space="preserve">Definition of type </w:t>
        </w:r>
        <w:r>
          <w:t>AsTimeDistributionParam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41D27" w:rsidRPr="00B54FF5" w14:paraId="6BD397D5" w14:textId="77777777" w:rsidTr="00C70257">
        <w:trPr>
          <w:jc w:val="center"/>
          <w:ins w:id="110" w:author="Huawei" w:date="2022-01-08T16:0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EAAAE9" w14:textId="77777777" w:rsidR="00C41D27" w:rsidRPr="0016361A" w:rsidRDefault="00C41D27" w:rsidP="00C70257">
            <w:pPr>
              <w:pStyle w:val="TAH"/>
              <w:rPr>
                <w:ins w:id="111" w:author="Huawei" w:date="2022-01-08T16:09:00Z"/>
              </w:rPr>
            </w:pPr>
            <w:ins w:id="112" w:author="Huawei" w:date="2022-01-08T16:09: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AB8CDB" w14:textId="77777777" w:rsidR="00C41D27" w:rsidRPr="0016361A" w:rsidRDefault="00C41D27" w:rsidP="00C70257">
            <w:pPr>
              <w:pStyle w:val="TAH"/>
              <w:rPr>
                <w:ins w:id="113" w:author="Huawei" w:date="2022-01-08T16:09:00Z"/>
              </w:rPr>
            </w:pPr>
            <w:ins w:id="114" w:author="Huawei" w:date="2022-01-08T16:0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769BB" w14:textId="77777777" w:rsidR="00C41D27" w:rsidRPr="0016361A" w:rsidRDefault="00C41D27" w:rsidP="00C70257">
            <w:pPr>
              <w:pStyle w:val="TAH"/>
              <w:rPr>
                <w:ins w:id="115" w:author="Huawei" w:date="2022-01-08T16:09:00Z"/>
              </w:rPr>
            </w:pPr>
            <w:ins w:id="116" w:author="Huawei" w:date="2022-01-08T16:09: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AFD8F0" w14:textId="77777777" w:rsidR="00C41D27" w:rsidRPr="0016361A" w:rsidRDefault="00C41D27" w:rsidP="00C70257">
            <w:pPr>
              <w:pStyle w:val="TAH"/>
              <w:jc w:val="left"/>
              <w:rPr>
                <w:ins w:id="117" w:author="Huawei" w:date="2022-01-08T16:09:00Z"/>
              </w:rPr>
            </w:pPr>
            <w:ins w:id="118" w:author="Huawei" w:date="2022-01-08T16:09: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227441" w14:textId="77777777" w:rsidR="00C41D27" w:rsidRPr="0016361A" w:rsidRDefault="00C41D27" w:rsidP="00C70257">
            <w:pPr>
              <w:pStyle w:val="TAH"/>
              <w:rPr>
                <w:ins w:id="119" w:author="Huawei" w:date="2022-01-08T16:09:00Z"/>
                <w:rFonts w:cs="Arial"/>
                <w:szCs w:val="18"/>
              </w:rPr>
            </w:pPr>
            <w:ins w:id="120" w:author="Huawei" w:date="2022-01-08T16:09: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5D29CBC" w14:textId="77777777" w:rsidR="00C41D27" w:rsidRPr="0016361A" w:rsidRDefault="00C41D27" w:rsidP="00C70257">
            <w:pPr>
              <w:pStyle w:val="TAH"/>
              <w:rPr>
                <w:ins w:id="121" w:author="Huawei" w:date="2022-01-08T16:09:00Z"/>
                <w:rFonts w:cs="Arial"/>
                <w:szCs w:val="18"/>
              </w:rPr>
            </w:pPr>
            <w:ins w:id="122" w:author="Huawei" w:date="2022-01-08T16:09:00Z">
              <w:r w:rsidRPr="0016361A">
                <w:rPr>
                  <w:rFonts w:cs="Arial"/>
                  <w:szCs w:val="18"/>
                </w:rPr>
                <w:t>Applicability</w:t>
              </w:r>
            </w:ins>
          </w:p>
        </w:tc>
      </w:tr>
      <w:tr w:rsidR="00C41D27" w:rsidRPr="00B54FF5" w14:paraId="2B4C70D6" w14:textId="77777777" w:rsidTr="00C70257">
        <w:trPr>
          <w:jc w:val="center"/>
          <w:ins w:id="123" w:author="Huawei" w:date="2022-01-08T16:09:00Z"/>
        </w:trPr>
        <w:tc>
          <w:tcPr>
            <w:tcW w:w="1701" w:type="dxa"/>
            <w:tcBorders>
              <w:top w:val="single" w:sz="4" w:space="0" w:color="auto"/>
              <w:left w:val="single" w:sz="4" w:space="0" w:color="auto"/>
              <w:bottom w:val="single" w:sz="4" w:space="0" w:color="auto"/>
              <w:right w:val="single" w:sz="4" w:space="0" w:color="auto"/>
            </w:tcBorders>
          </w:tcPr>
          <w:p w14:paraId="2F74C7C8" w14:textId="77777777" w:rsidR="00C41D27" w:rsidRPr="0016361A" w:rsidRDefault="00C41D27" w:rsidP="00C70257">
            <w:pPr>
              <w:pStyle w:val="TAL"/>
              <w:rPr>
                <w:ins w:id="124" w:author="Huawei" w:date="2022-01-08T16:09:00Z"/>
              </w:rPr>
            </w:pPr>
            <w:ins w:id="125" w:author="Huawei" w:date="2022-01-08T16:09:00Z">
              <w:r>
                <w:rPr>
                  <w:noProof/>
                  <w:lang w:eastAsia="zh-CN"/>
                </w:rPr>
                <w:t>asTimeDisEnabled</w:t>
              </w:r>
            </w:ins>
          </w:p>
        </w:tc>
        <w:tc>
          <w:tcPr>
            <w:tcW w:w="1444" w:type="dxa"/>
            <w:tcBorders>
              <w:top w:val="single" w:sz="4" w:space="0" w:color="auto"/>
              <w:left w:val="single" w:sz="4" w:space="0" w:color="auto"/>
              <w:bottom w:val="single" w:sz="4" w:space="0" w:color="auto"/>
              <w:right w:val="single" w:sz="4" w:space="0" w:color="auto"/>
            </w:tcBorders>
          </w:tcPr>
          <w:p w14:paraId="2E2111CF" w14:textId="77777777" w:rsidR="00C41D27" w:rsidRPr="0016361A" w:rsidRDefault="00C41D27" w:rsidP="00C70257">
            <w:pPr>
              <w:pStyle w:val="TAL"/>
              <w:rPr>
                <w:ins w:id="126" w:author="Huawei" w:date="2022-01-08T16:09:00Z"/>
              </w:rPr>
            </w:pPr>
            <w:ins w:id="127" w:author="Huawei" w:date="2022-01-08T16:09:00Z">
              <w:r>
                <w:t>boolean</w:t>
              </w:r>
            </w:ins>
          </w:p>
        </w:tc>
        <w:tc>
          <w:tcPr>
            <w:tcW w:w="425" w:type="dxa"/>
            <w:tcBorders>
              <w:top w:val="single" w:sz="4" w:space="0" w:color="auto"/>
              <w:left w:val="single" w:sz="4" w:space="0" w:color="auto"/>
              <w:bottom w:val="single" w:sz="4" w:space="0" w:color="auto"/>
              <w:right w:val="single" w:sz="4" w:space="0" w:color="auto"/>
            </w:tcBorders>
          </w:tcPr>
          <w:p w14:paraId="45B4F6FC" w14:textId="77777777" w:rsidR="00C41D27" w:rsidRPr="0016361A" w:rsidRDefault="00C41D27" w:rsidP="00C70257">
            <w:pPr>
              <w:pStyle w:val="TAC"/>
              <w:rPr>
                <w:ins w:id="128" w:author="Huawei" w:date="2022-01-08T16:09:00Z"/>
              </w:rPr>
            </w:pPr>
            <w:ins w:id="129" w:author="Huawei" w:date="2022-01-08T16:09:00Z">
              <w:r>
                <w:t>O</w:t>
              </w:r>
            </w:ins>
          </w:p>
        </w:tc>
        <w:tc>
          <w:tcPr>
            <w:tcW w:w="1134" w:type="dxa"/>
            <w:tcBorders>
              <w:top w:val="single" w:sz="4" w:space="0" w:color="auto"/>
              <w:left w:val="single" w:sz="4" w:space="0" w:color="auto"/>
              <w:bottom w:val="single" w:sz="4" w:space="0" w:color="auto"/>
              <w:right w:val="single" w:sz="4" w:space="0" w:color="auto"/>
            </w:tcBorders>
          </w:tcPr>
          <w:p w14:paraId="4A73F1A5" w14:textId="77777777" w:rsidR="00C41D27" w:rsidRPr="0016361A" w:rsidRDefault="00C41D27" w:rsidP="00C70257">
            <w:pPr>
              <w:pStyle w:val="TAL"/>
              <w:rPr>
                <w:ins w:id="130" w:author="Huawei" w:date="2022-01-08T16:09:00Z"/>
                <w:lang w:eastAsia="zh-CN"/>
              </w:rPr>
            </w:pPr>
            <w:ins w:id="131" w:author="Huawei" w:date="2022-01-08T16:09: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D0A2773" w14:textId="77777777" w:rsidR="00C41D27" w:rsidRDefault="00C41D27" w:rsidP="00C70257">
            <w:pPr>
              <w:pStyle w:val="TAL"/>
              <w:rPr>
                <w:ins w:id="132" w:author="Huawei" w:date="2022-01-08T16:09:00Z"/>
              </w:rPr>
            </w:pPr>
            <w:ins w:id="133" w:author="Huawei" w:date="2022-01-08T16:09:00Z">
              <w:r>
                <w:t xml:space="preserve">When this attribute is included and set to true, it indicates that </w:t>
              </w:r>
              <w:r>
                <w:rPr>
                  <w:rFonts w:eastAsia="Malgun Gothic"/>
                </w:rPr>
                <w:t>the access stratum time distribution via Uu reference point is activated</w:t>
              </w:r>
              <w:r>
                <w:t xml:space="preserve">. </w:t>
              </w:r>
            </w:ins>
          </w:p>
          <w:p w14:paraId="69983ED1" w14:textId="77777777" w:rsidR="00C41D27" w:rsidRDefault="00C41D27" w:rsidP="00C70257">
            <w:pPr>
              <w:pStyle w:val="TAL"/>
              <w:rPr>
                <w:ins w:id="134" w:author="Huawei" w:date="2022-01-08T16:09:00Z"/>
              </w:rPr>
            </w:pPr>
            <w:ins w:id="135" w:author="Huawei" w:date="2022-01-08T16:09:00Z">
              <w:r>
                <w:t>When present it shall be set as follows:</w:t>
              </w:r>
            </w:ins>
          </w:p>
          <w:p w14:paraId="10AEC22D" w14:textId="77777777" w:rsidR="00C41D27" w:rsidRDefault="00C41D27" w:rsidP="00C70257">
            <w:pPr>
              <w:pStyle w:val="TAL"/>
              <w:rPr>
                <w:ins w:id="136" w:author="Huawei" w:date="2022-01-08T16:09:00Z"/>
              </w:rPr>
            </w:pPr>
            <w:ins w:id="137" w:author="Huawei" w:date="2022-01-08T16:09:00Z">
              <w:r>
                <w:t>- true: activated.</w:t>
              </w:r>
            </w:ins>
          </w:p>
          <w:p w14:paraId="1B5C018E" w14:textId="77777777" w:rsidR="00C41D27" w:rsidRPr="0016361A" w:rsidRDefault="00C41D27" w:rsidP="00C70257">
            <w:pPr>
              <w:pStyle w:val="TAL"/>
              <w:rPr>
                <w:ins w:id="138" w:author="Huawei" w:date="2022-01-08T16:09:00Z"/>
                <w:rFonts w:cs="Arial"/>
                <w:szCs w:val="18"/>
              </w:rPr>
            </w:pPr>
            <w:ins w:id="139" w:author="Huawei" w:date="2022-01-08T16:09:00Z">
              <w:r>
                <w:t>- false (default): deactivated.</w:t>
              </w:r>
            </w:ins>
          </w:p>
        </w:tc>
        <w:tc>
          <w:tcPr>
            <w:tcW w:w="2410" w:type="dxa"/>
            <w:tcBorders>
              <w:top w:val="single" w:sz="4" w:space="0" w:color="auto"/>
              <w:left w:val="single" w:sz="4" w:space="0" w:color="auto"/>
              <w:bottom w:val="single" w:sz="4" w:space="0" w:color="auto"/>
              <w:right w:val="single" w:sz="4" w:space="0" w:color="auto"/>
            </w:tcBorders>
          </w:tcPr>
          <w:p w14:paraId="33B469D2" w14:textId="77777777" w:rsidR="00C41D27" w:rsidRPr="0016361A" w:rsidRDefault="00C41D27" w:rsidP="00C70257">
            <w:pPr>
              <w:pStyle w:val="TAL"/>
              <w:rPr>
                <w:ins w:id="140" w:author="Huawei" w:date="2022-01-08T16:09:00Z"/>
                <w:rFonts w:cs="Arial"/>
                <w:szCs w:val="18"/>
              </w:rPr>
            </w:pPr>
          </w:p>
        </w:tc>
      </w:tr>
      <w:tr w:rsidR="00C41D27" w:rsidRPr="00B54FF5" w14:paraId="38546493" w14:textId="77777777" w:rsidTr="00C70257">
        <w:trPr>
          <w:jc w:val="center"/>
          <w:ins w:id="141" w:author="Huawei" w:date="2022-01-08T16:09:00Z"/>
        </w:trPr>
        <w:tc>
          <w:tcPr>
            <w:tcW w:w="1701" w:type="dxa"/>
            <w:tcBorders>
              <w:top w:val="single" w:sz="4" w:space="0" w:color="auto"/>
              <w:left w:val="single" w:sz="4" w:space="0" w:color="auto"/>
              <w:bottom w:val="single" w:sz="4" w:space="0" w:color="auto"/>
              <w:right w:val="single" w:sz="4" w:space="0" w:color="auto"/>
            </w:tcBorders>
          </w:tcPr>
          <w:p w14:paraId="2E918986" w14:textId="77777777" w:rsidR="00C41D27" w:rsidRPr="0016361A" w:rsidRDefault="00C41D27" w:rsidP="00C70257">
            <w:pPr>
              <w:pStyle w:val="TAL"/>
              <w:rPr>
                <w:ins w:id="142" w:author="Huawei" w:date="2022-01-08T16:09:00Z"/>
              </w:rPr>
            </w:pPr>
            <w:ins w:id="143" w:author="Huawei" w:date="2022-01-08T16:09: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2055B3F8" w14:textId="77777777" w:rsidR="00C41D27" w:rsidRPr="0016361A" w:rsidRDefault="00C41D27" w:rsidP="00C70257">
            <w:pPr>
              <w:pStyle w:val="TAL"/>
              <w:rPr>
                <w:ins w:id="144" w:author="Huawei" w:date="2022-01-08T16:09:00Z"/>
              </w:rPr>
            </w:pPr>
            <w:ins w:id="145" w:author="Huawei" w:date="2022-01-08T16:09: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12E60637" w14:textId="77777777" w:rsidR="00C41D27" w:rsidRPr="0016361A" w:rsidRDefault="00C41D27" w:rsidP="00C70257">
            <w:pPr>
              <w:pStyle w:val="TAC"/>
              <w:rPr>
                <w:ins w:id="146" w:author="Huawei" w:date="2022-01-08T16:09:00Z"/>
              </w:rPr>
            </w:pPr>
            <w:ins w:id="147" w:author="Huawei" w:date="2022-01-08T16:0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892CA5" w14:textId="77777777" w:rsidR="00C41D27" w:rsidRPr="0016361A" w:rsidRDefault="00C41D27" w:rsidP="00C70257">
            <w:pPr>
              <w:pStyle w:val="TAL"/>
              <w:rPr>
                <w:ins w:id="148" w:author="Huawei" w:date="2022-01-08T16:09:00Z"/>
              </w:rPr>
            </w:pPr>
            <w:ins w:id="149" w:author="Huawei" w:date="2022-01-08T16:09: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282866A" w14:textId="77777777" w:rsidR="00C41D27" w:rsidRPr="0016361A" w:rsidRDefault="00C41D27" w:rsidP="00C70257">
            <w:pPr>
              <w:pStyle w:val="TAL"/>
              <w:rPr>
                <w:ins w:id="150" w:author="Huawei" w:date="2022-01-08T16:09:00Z"/>
                <w:rFonts w:cs="Arial"/>
                <w:szCs w:val="18"/>
              </w:rPr>
            </w:pPr>
            <w:ins w:id="151" w:author="Huawei" w:date="2022-01-08T16:09: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46B6D7E" w14:textId="77777777" w:rsidR="00C41D27" w:rsidRPr="0016361A" w:rsidRDefault="00C41D27" w:rsidP="00C70257">
            <w:pPr>
              <w:pStyle w:val="TAL"/>
              <w:rPr>
                <w:ins w:id="152" w:author="Huawei" w:date="2022-01-08T16:09:00Z"/>
                <w:rFonts w:cs="Arial"/>
                <w:szCs w:val="18"/>
              </w:rPr>
            </w:pPr>
          </w:p>
        </w:tc>
      </w:tr>
    </w:tbl>
    <w:p w14:paraId="138E4CB4" w14:textId="77777777" w:rsidR="00C41D27" w:rsidRDefault="00C41D27">
      <w:pPr>
        <w:rPr>
          <w:noProof/>
        </w:rPr>
      </w:pPr>
    </w:p>
    <w:p w14:paraId="49FFB222" w14:textId="77777777" w:rsidR="00344FDC" w:rsidRPr="00B61815" w:rsidRDefault="00344FDC" w:rsidP="00344F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5D3DCE" w14:textId="77777777" w:rsidR="00344FDC" w:rsidRDefault="00344FDC" w:rsidP="00344FDC">
      <w:pPr>
        <w:pStyle w:val="1"/>
        <w:rPr>
          <w:noProof/>
        </w:rPr>
      </w:pPr>
      <w:bookmarkStart w:id="153" w:name="_Toc28011156"/>
      <w:bookmarkStart w:id="154" w:name="_Toc34138019"/>
      <w:bookmarkStart w:id="155" w:name="_Toc36037614"/>
      <w:bookmarkStart w:id="156" w:name="_Toc39051716"/>
      <w:bookmarkStart w:id="157" w:name="_Toc43363308"/>
      <w:bookmarkStart w:id="158" w:name="_Toc45132915"/>
      <w:bookmarkStart w:id="159" w:name="_Toc49871646"/>
      <w:bookmarkStart w:id="160" w:name="_Toc50023536"/>
      <w:bookmarkStart w:id="161" w:name="_Toc51761216"/>
      <w:bookmarkStart w:id="162" w:name="_Toc67492700"/>
      <w:bookmarkStart w:id="163" w:name="_Toc74838434"/>
      <w:bookmarkStart w:id="164" w:name="_Toc90651286"/>
      <w:r>
        <w:rPr>
          <w:noProof/>
        </w:rPr>
        <w:t>A.2</w:t>
      </w:r>
      <w:r>
        <w:rPr>
          <w:noProof/>
        </w:rPr>
        <w:tab/>
        <w:t>Npcf_AMPolicyControl</w:t>
      </w:r>
      <w:r>
        <w:rPr>
          <w:noProof/>
          <w:lang w:eastAsia="zh-CN"/>
        </w:rPr>
        <w:t xml:space="preserve"> </w:t>
      </w:r>
      <w:r>
        <w:rPr>
          <w:noProof/>
        </w:rPr>
        <w:t>API</w:t>
      </w:r>
      <w:bookmarkEnd w:id="153"/>
      <w:bookmarkEnd w:id="154"/>
      <w:bookmarkEnd w:id="155"/>
      <w:bookmarkEnd w:id="156"/>
      <w:bookmarkEnd w:id="157"/>
      <w:bookmarkEnd w:id="158"/>
      <w:bookmarkEnd w:id="159"/>
      <w:bookmarkEnd w:id="160"/>
      <w:bookmarkEnd w:id="161"/>
      <w:bookmarkEnd w:id="162"/>
      <w:bookmarkEnd w:id="163"/>
      <w:bookmarkEnd w:id="164"/>
    </w:p>
    <w:p w14:paraId="6218BF48" w14:textId="77777777" w:rsidR="00344FDC" w:rsidRDefault="00344FDC" w:rsidP="00344FDC">
      <w:pPr>
        <w:pStyle w:val="PL"/>
      </w:pPr>
      <w:r>
        <w:t>openapi: 3.0.0</w:t>
      </w:r>
    </w:p>
    <w:p w14:paraId="6A6F16E1" w14:textId="77777777" w:rsidR="00344FDC" w:rsidRDefault="00344FDC" w:rsidP="00344FDC">
      <w:pPr>
        <w:pStyle w:val="PL"/>
      </w:pPr>
      <w:r>
        <w:t>info:</w:t>
      </w:r>
    </w:p>
    <w:p w14:paraId="42CD9AE4" w14:textId="77777777" w:rsidR="00344FDC" w:rsidRDefault="00344FDC" w:rsidP="00344FDC">
      <w:pPr>
        <w:pStyle w:val="PL"/>
      </w:pPr>
      <w:r>
        <w:t xml:space="preserve">  version: 1.2.0-alpha.6</w:t>
      </w:r>
    </w:p>
    <w:p w14:paraId="64BBFEE8" w14:textId="77777777" w:rsidR="00344FDC" w:rsidRDefault="00344FDC" w:rsidP="00344FDC">
      <w:pPr>
        <w:pStyle w:val="PL"/>
      </w:pPr>
      <w:r>
        <w:t xml:space="preserve">  title: Npcf_AMPolicyControl</w:t>
      </w:r>
    </w:p>
    <w:p w14:paraId="1B2F0192" w14:textId="77777777" w:rsidR="00344FDC" w:rsidRDefault="00344FDC" w:rsidP="00344FDC">
      <w:pPr>
        <w:pStyle w:val="PL"/>
      </w:pPr>
      <w:r>
        <w:t xml:space="preserve">  description: |</w:t>
      </w:r>
    </w:p>
    <w:p w14:paraId="755BF81B" w14:textId="77777777" w:rsidR="00344FDC" w:rsidRDefault="00344FDC" w:rsidP="00344FDC">
      <w:pPr>
        <w:pStyle w:val="PL"/>
      </w:pPr>
      <w:r>
        <w:t xml:space="preserve">    Access and Mobility Policy Control Service.</w:t>
      </w:r>
    </w:p>
    <w:p w14:paraId="644A1B3E" w14:textId="77777777" w:rsidR="00344FDC" w:rsidRDefault="00344FDC" w:rsidP="00344FDC">
      <w:pPr>
        <w:pStyle w:val="PL"/>
      </w:pPr>
      <w:r>
        <w:t xml:space="preserve">    © 2021, 3GPP Organizational Partners (ARIB, ATIS, CCSA, ETSI, TSDSI, TTA, TTC).</w:t>
      </w:r>
    </w:p>
    <w:p w14:paraId="0A04080C" w14:textId="77777777" w:rsidR="00344FDC" w:rsidRDefault="00344FDC" w:rsidP="00344FDC">
      <w:pPr>
        <w:pStyle w:val="PL"/>
      </w:pPr>
      <w:r>
        <w:t xml:space="preserve">    All rights reserved.</w:t>
      </w:r>
    </w:p>
    <w:p w14:paraId="57B564C3" w14:textId="77777777" w:rsidR="00344FDC" w:rsidRDefault="00344FDC" w:rsidP="00344FDC">
      <w:pPr>
        <w:pStyle w:val="PL"/>
        <w:rPr>
          <w:noProof w:val="0"/>
        </w:rPr>
      </w:pPr>
      <w:r>
        <w:rPr>
          <w:noProof w:val="0"/>
        </w:rPr>
        <w:t>externalDocs:</w:t>
      </w:r>
    </w:p>
    <w:p w14:paraId="64E773B7" w14:textId="77777777" w:rsidR="00344FDC" w:rsidRDefault="00344FDC" w:rsidP="00344FDC">
      <w:pPr>
        <w:pStyle w:val="PL"/>
        <w:rPr>
          <w:noProof w:val="0"/>
        </w:rPr>
      </w:pPr>
      <w:r>
        <w:rPr>
          <w:noProof w:val="0"/>
        </w:rPr>
        <w:t xml:space="preserve">  description: 3GPP TS 29.507 V17.5.0; </w:t>
      </w:r>
      <w:r>
        <w:t>5G System; Access and Mobility Policy Control Service</w:t>
      </w:r>
      <w:r>
        <w:rPr>
          <w:noProof w:val="0"/>
        </w:rPr>
        <w:t>.</w:t>
      </w:r>
    </w:p>
    <w:p w14:paraId="1E4F1C62" w14:textId="77777777" w:rsidR="00344FDC" w:rsidRDefault="00344FDC" w:rsidP="00344FDC">
      <w:pPr>
        <w:pStyle w:val="PL"/>
        <w:rPr>
          <w:noProof w:val="0"/>
        </w:rPr>
      </w:pPr>
      <w:r>
        <w:rPr>
          <w:noProof w:val="0"/>
        </w:rPr>
        <w:t xml:space="preserve">  url: 'http://www.3gpp.org/ftp/Specs/archive/29_series/29.507/'</w:t>
      </w:r>
    </w:p>
    <w:p w14:paraId="5C009A77" w14:textId="77777777" w:rsidR="00344FDC" w:rsidRDefault="00344FDC" w:rsidP="00344FDC">
      <w:pPr>
        <w:pStyle w:val="PL"/>
      </w:pPr>
      <w:r>
        <w:t>servers:</w:t>
      </w:r>
    </w:p>
    <w:p w14:paraId="1E32B048" w14:textId="77777777" w:rsidR="00344FDC" w:rsidRDefault="00344FDC" w:rsidP="00344FDC">
      <w:pPr>
        <w:pStyle w:val="PL"/>
      </w:pPr>
      <w:r>
        <w:t xml:space="preserve">  - url: '{apiRoot}/npcf-am-policy-control/v1'</w:t>
      </w:r>
    </w:p>
    <w:p w14:paraId="19A186F6" w14:textId="77777777" w:rsidR="00344FDC" w:rsidRDefault="00344FDC" w:rsidP="00344FDC">
      <w:pPr>
        <w:pStyle w:val="PL"/>
      </w:pPr>
      <w:r>
        <w:t xml:space="preserve">    variables:</w:t>
      </w:r>
    </w:p>
    <w:p w14:paraId="64C345CF" w14:textId="77777777" w:rsidR="00344FDC" w:rsidRDefault="00344FDC" w:rsidP="00344FDC">
      <w:pPr>
        <w:pStyle w:val="PL"/>
      </w:pPr>
      <w:r>
        <w:t xml:space="preserve">      apiRoot:</w:t>
      </w:r>
    </w:p>
    <w:p w14:paraId="325A0A1D" w14:textId="77777777" w:rsidR="00344FDC" w:rsidRDefault="00344FDC" w:rsidP="00344FDC">
      <w:pPr>
        <w:pStyle w:val="PL"/>
      </w:pPr>
      <w:r>
        <w:t xml:space="preserve">        default: https://example.com</w:t>
      </w:r>
    </w:p>
    <w:p w14:paraId="4342D44D" w14:textId="77777777" w:rsidR="00344FDC" w:rsidRDefault="00344FDC" w:rsidP="00344FDC">
      <w:pPr>
        <w:pStyle w:val="PL"/>
      </w:pPr>
      <w:r>
        <w:t xml:space="preserve">        description: apiRoot as defined in subclause 4.4 of 3GPP TS 29.501</w:t>
      </w:r>
    </w:p>
    <w:p w14:paraId="75D758AC" w14:textId="77777777" w:rsidR="00344FDC" w:rsidRDefault="00344FDC" w:rsidP="00344FDC">
      <w:pPr>
        <w:pStyle w:val="PL"/>
        <w:rPr>
          <w:lang w:val="en-US"/>
        </w:rPr>
      </w:pPr>
      <w:r>
        <w:rPr>
          <w:lang w:val="en-US"/>
        </w:rPr>
        <w:t>security:</w:t>
      </w:r>
    </w:p>
    <w:p w14:paraId="6171C25B" w14:textId="77777777" w:rsidR="00344FDC" w:rsidRDefault="00344FDC" w:rsidP="00344FDC">
      <w:pPr>
        <w:pStyle w:val="PL"/>
        <w:rPr>
          <w:lang w:val="en-US"/>
        </w:rPr>
      </w:pPr>
      <w:r>
        <w:rPr>
          <w:lang w:val="en-US"/>
        </w:rPr>
        <w:t xml:space="preserve">  - {}</w:t>
      </w:r>
    </w:p>
    <w:p w14:paraId="643A1145" w14:textId="77777777" w:rsidR="00344FDC" w:rsidRDefault="00344FDC" w:rsidP="00344FDC">
      <w:pPr>
        <w:pStyle w:val="PL"/>
        <w:rPr>
          <w:lang w:val="en-US"/>
        </w:rPr>
      </w:pPr>
      <w:r>
        <w:rPr>
          <w:lang w:val="en-US"/>
        </w:rPr>
        <w:t xml:space="preserve">  - oAuth2ClientCredentials:</w:t>
      </w:r>
    </w:p>
    <w:p w14:paraId="22B579B5" w14:textId="77777777" w:rsidR="00344FDC" w:rsidRDefault="00344FDC" w:rsidP="00344FDC">
      <w:pPr>
        <w:pStyle w:val="PL"/>
        <w:rPr>
          <w:lang w:val="en-US"/>
        </w:rPr>
      </w:pPr>
      <w:r>
        <w:rPr>
          <w:lang w:val="en-US"/>
        </w:rPr>
        <w:t xml:space="preserve">    - </w:t>
      </w:r>
      <w:r>
        <w:t>npcf-am-policy-control</w:t>
      </w:r>
    </w:p>
    <w:p w14:paraId="270ACEFA" w14:textId="77777777" w:rsidR="00344FDC" w:rsidRDefault="00344FDC" w:rsidP="00344FDC">
      <w:pPr>
        <w:pStyle w:val="PL"/>
      </w:pPr>
      <w:r>
        <w:t>paths:</w:t>
      </w:r>
    </w:p>
    <w:p w14:paraId="64B30577" w14:textId="77777777" w:rsidR="00344FDC" w:rsidRDefault="00344FDC" w:rsidP="00344FDC">
      <w:pPr>
        <w:pStyle w:val="PL"/>
      </w:pPr>
      <w:r>
        <w:t xml:space="preserve">  /policies:</w:t>
      </w:r>
    </w:p>
    <w:p w14:paraId="42E58C5C" w14:textId="77777777" w:rsidR="00344FDC" w:rsidRDefault="00344FDC" w:rsidP="00344FDC">
      <w:pPr>
        <w:pStyle w:val="PL"/>
      </w:pPr>
      <w:r>
        <w:t xml:space="preserve">    post:</w:t>
      </w:r>
    </w:p>
    <w:p w14:paraId="7B466F00" w14:textId="77777777" w:rsidR="00344FDC" w:rsidRDefault="00344FDC" w:rsidP="00344FDC">
      <w:pPr>
        <w:pStyle w:val="PL"/>
      </w:pPr>
      <w:r>
        <w:t xml:space="preserve">      operationId: </w:t>
      </w:r>
      <w:bookmarkStart w:id="165" w:name="_Hlk8830580"/>
      <w:r>
        <w:t>CreateIndividualAMPolicyAssociation</w:t>
      </w:r>
      <w:bookmarkEnd w:id="165"/>
    </w:p>
    <w:p w14:paraId="581D3B13" w14:textId="77777777" w:rsidR="00344FDC" w:rsidRDefault="00344FDC" w:rsidP="00344FDC">
      <w:pPr>
        <w:pStyle w:val="PL"/>
      </w:pPr>
      <w:r>
        <w:t xml:space="preserve">      summary: Create individual AM policy association.</w:t>
      </w:r>
    </w:p>
    <w:p w14:paraId="74702D47" w14:textId="77777777" w:rsidR="00344FDC" w:rsidRDefault="00344FDC" w:rsidP="00344FDC">
      <w:pPr>
        <w:pStyle w:val="PL"/>
      </w:pPr>
      <w:r>
        <w:t xml:space="preserve">      tags:</w:t>
      </w:r>
    </w:p>
    <w:p w14:paraId="0E85F3C8" w14:textId="77777777" w:rsidR="00344FDC" w:rsidRDefault="00344FDC" w:rsidP="00344FDC">
      <w:pPr>
        <w:pStyle w:val="PL"/>
      </w:pPr>
      <w:r>
        <w:t xml:space="preserve">        - AM Policy Associations (Collection)</w:t>
      </w:r>
    </w:p>
    <w:p w14:paraId="43E60437" w14:textId="77777777" w:rsidR="00344FDC" w:rsidRDefault="00344FDC" w:rsidP="00344FDC">
      <w:pPr>
        <w:pStyle w:val="PL"/>
      </w:pPr>
      <w:r>
        <w:t xml:space="preserve">      requestBody:</w:t>
      </w:r>
    </w:p>
    <w:p w14:paraId="6A3C9389" w14:textId="77777777" w:rsidR="00344FDC" w:rsidRDefault="00344FDC" w:rsidP="00344FDC">
      <w:pPr>
        <w:pStyle w:val="PL"/>
      </w:pPr>
      <w:r>
        <w:t xml:space="preserve">        required: true</w:t>
      </w:r>
    </w:p>
    <w:p w14:paraId="30F4DBA4" w14:textId="77777777" w:rsidR="00344FDC" w:rsidRDefault="00344FDC" w:rsidP="00344FDC">
      <w:pPr>
        <w:pStyle w:val="PL"/>
      </w:pPr>
      <w:r>
        <w:lastRenderedPageBreak/>
        <w:t xml:space="preserve">        content:</w:t>
      </w:r>
    </w:p>
    <w:p w14:paraId="3C9AF97F" w14:textId="77777777" w:rsidR="00344FDC" w:rsidRDefault="00344FDC" w:rsidP="00344FDC">
      <w:pPr>
        <w:pStyle w:val="PL"/>
      </w:pPr>
      <w:r>
        <w:t xml:space="preserve">          application/json:</w:t>
      </w:r>
    </w:p>
    <w:p w14:paraId="20624B97" w14:textId="77777777" w:rsidR="00344FDC" w:rsidRDefault="00344FDC" w:rsidP="00344FDC">
      <w:pPr>
        <w:pStyle w:val="PL"/>
      </w:pPr>
      <w:r>
        <w:t xml:space="preserve">            schema:</w:t>
      </w:r>
    </w:p>
    <w:p w14:paraId="75FA9A26" w14:textId="77777777" w:rsidR="00344FDC" w:rsidRDefault="00344FDC" w:rsidP="00344FDC">
      <w:pPr>
        <w:pStyle w:val="PL"/>
      </w:pPr>
      <w:r>
        <w:t xml:space="preserve">              $ref: '#/components/schemas/PolicyAssociationRequest'</w:t>
      </w:r>
    </w:p>
    <w:p w14:paraId="29F889C9" w14:textId="77777777" w:rsidR="00344FDC" w:rsidRDefault="00344FDC" w:rsidP="00344FDC">
      <w:pPr>
        <w:pStyle w:val="PL"/>
      </w:pPr>
      <w:r>
        <w:t xml:space="preserve">      responses:</w:t>
      </w:r>
    </w:p>
    <w:p w14:paraId="3ECA9FBD" w14:textId="77777777" w:rsidR="00344FDC" w:rsidRDefault="00344FDC" w:rsidP="00344FDC">
      <w:pPr>
        <w:pStyle w:val="PL"/>
      </w:pPr>
      <w:r>
        <w:t xml:space="preserve">        '201':</w:t>
      </w:r>
    </w:p>
    <w:p w14:paraId="7E5EE694" w14:textId="77777777" w:rsidR="00344FDC" w:rsidRDefault="00344FDC" w:rsidP="00344FDC">
      <w:pPr>
        <w:pStyle w:val="PL"/>
      </w:pPr>
      <w:r>
        <w:t xml:space="preserve">          description: Created</w:t>
      </w:r>
    </w:p>
    <w:p w14:paraId="19C0C290" w14:textId="77777777" w:rsidR="00344FDC" w:rsidRDefault="00344FDC" w:rsidP="00344FDC">
      <w:pPr>
        <w:pStyle w:val="PL"/>
      </w:pPr>
      <w:r>
        <w:t xml:space="preserve">          content:</w:t>
      </w:r>
    </w:p>
    <w:p w14:paraId="12F4DF77" w14:textId="77777777" w:rsidR="00344FDC" w:rsidRDefault="00344FDC" w:rsidP="00344FDC">
      <w:pPr>
        <w:pStyle w:val="PL"/>
      </w:pPr>
      <w:r>
        <w:t xml:space="preserve">            application/json:</w:t>
      </w:r>
    </w:p>
    <w:p w14:paraId="572D80D7" w14:textId="77777777" w:rsidR="00344FDC" w:rsidRDefault="00344FDC" w:rsidP="00344FDC">
      <w:pPr>
        <w:pStyle w:val="PL"/>
      </w:pPr>
      <w:r>
        <w:t xml:space="preserve">              schema:</w:t>
      </w:r>
    </w:p>
    <w:p w14:paraId="07B4A32F" w14:textId="77777777" w:rsidR="00344FDC" w:rsidRDefault="00344FDC" w:rsidP="00344FDC">
      <w:pPr>
        <w:pStyle w:val="PL"/>
      </w:pPr>
      <w:r>
        <w:t xml:space="preserve">                $ref: '#/components/schemas/PolicyAssociation'</w:t>
      </w:r>
    </w:p>
    <w:p w14:paraId="37E4E4D7" w14:textId="77777777" w:rsidR="00344FDC" w:rsidRDefault="00344FDC" w:rsidP="00344FDC">
      <w:pPr>
        <w:pStyle w:val="PL"/>
      </w:pPr>
      <w:r>
        <w:t xml:space="preserve">          headers:</w:t>
      </w:r>
    </w:p>
    <w:p w14:paraId="632BF0BB" w14:textId="77777777" w:rsidR="00344FDC" w:rsidRDefault="00344FDC" w:rsidP="00344FDC">
      <w:pPr>
        <w:pStyle w:val="PL"/>
      </w:pPr>
      <w:r>
        <w:t xml:space="preserve">            Location:</w:t>
      </w:r>
    </w:p>
    <w:p w14:paraId="27BF33F7" w14:textId="77777777" w:rsidR="00344FDC" w:rsidRDefault="00344FDC" w:rsidP="00344FDC">
      <w:pPr>
        <w:pStyle w:val="PL"/>
      </w:pPr>
      <w:r>
        <w:t xml:space="preserve">              description: 'Contains the URI of the newly created resource, according to the structure: {apiRoot}/npcf-am-policy-control/v1/policies/{polAssoId}'</w:t>
      </w:r>
    </w:p>
    <w:p w14:paraId="6D395222" w14:textId="77777777" w:rsidR="00344FDC" w:rsidRDefault="00344FDC" w:rsidP="00344FDC">
      <w:pPr>
        <w:pStyle w:val="PL"/>
      </w:pPr>
      <w:r>
        <w:t xml:space="preserve">              required: true</w:t>
      </w:r>
    </w:p>
    <w:p w14:paraId="4B10E686" w14:textId="77777777" w:rsidR="00344FDC" w:rsidRDefault="00344FDC" w:rsidP="00344FDC">
      <w:pPr>
        <w:pStyle w:val="PL"/>
      </w:pPr>
      <w:r>
        <w:t xml:space="preserve">              schema:</w:t>
      </w:r>
    </w:p>
    <w:p w14:paraId="62688C67" w14:textId="77777777" w:rsidR="00344FDC" w:rsidRDefault="00344FDC" w:rsidP="00344FDC">
      <w:pPr>
        <w:pStyle w:val="PL"/>
      </w:pPr>
      <w:r>
        <w:t xml:space="preserve">                type: string</w:t>
      </w:r>
    </w:p>
    <w:p w14:paraId="5FDF3092" w14:textId="77777777" w:rsidR="00344FDC" w:rsidRDefault="00344FDC" w:rsidP="00344FDC">
      <w:pPr>
        <w:pStyle w:val="PL"/>
      </w:pPr>
      <w:r>
        <w:t xml:space="preserve">        '400':</w:t>
      </w:r>
    </w:p>
    <w:p w14:paraId="10573320" w14:textId="77777777" w:rsidR="00344FDC" w:rsidRDefault="00344FDC" w:rsidP="00344FDC">
      <w:pPr>
        <w:pStyle w:val="PL"/>
      </w:pPr>
      <w:r>
        <w:t xml:space="preserve">          $ref: 'TS29571_CommonData.yaml#/components/responses/400'</w:t>
      </w:r>
    </w:p>
    <w:p w14:paraId="7C50FD2E" w14:textId="77777777" w:rsidR="00344FDC" w:rsidRDefault="00344FDC" w:rsidP="00344FDC">
      <w:pPr>
        <w:pStyle w:val="PL"/>
      </w:pPr>
      <w:r>
        <w:t xml:space="preserve">        '401':</w:t>
      </w:r>
    </w:p>
    <w:p w14:paraId="4A0DD482" w14:textId="77777777" w:rsidR="00344FDC" w:rsidRDefault="00344FDC" w:rsidP="00344FDC">
      <w:pPr>
        <w:pStyle w:val="PL"/>
      </w:pPr>
      <w:r>
        <w:t xml:space="preserve">          $ref: 'TS29571_CommonData.yaml#/components/responses/401'</w:t>
      </w:r>
    </w:p>
    <w:p w14:paraId="0F9E5061" w14:textId="77777777" w:rsidR="00344FDC" w:rsidRDefault="00344FDC" w:rsidP="00344FDC">
      <w:pPr>
        <w:pStyle w:val="PL"/>
      </w:pPr>
      <w:r>
        <w:t xml:space="preserve">        </w:t>
      </w:r>
      <w:bookmarkStart w:id="166" w:name="_Hlk531238452"/>
      <w:bookmarkStart w:id="167" w:name="_Hlk530396329"/>
      <w:r>
        <w:t>'403':</w:t>
      </w:r>
    </w:p>
    <w:p w14:paraId="477E41D9" w14:textId="77777777" w:rsidR="00344FDC" w:rsidRDefault="00344FDC" w:rsidP="00344FDC">
      <w:pPr>
        <w:pStyle w:val="PL"/>
      </w:pPr>
      <w:r>
        <w:t xml:space="preserve">          $ref: 'TS29571_CommonData.yaml#/components/responses/403'</w:t>
      </w:r>
    </w:p>
    <w:bookmarkEnd w:id="166"/>
    <w:p w14:paraId="51B10CE7" w14:textId="77777777" w:rsidR="00344FDC" w:rsidRDefault="00344FDC" w:rsidP="00344FDC">
      <w:pPr>
        <w:pStyle w:val="PL"/>
      </w:pPr>
      <w:r>
        <w:t xml:space="preserve">        '404':</w:t>
      </w:r>
    </w:p>
    <w:p w14:paraId="1048E96A" w14:textId="77777777" w:rsidR="00344FDC" w:rsidRDefault="00344FDC" w:rsidP="00344FDC">
      <w:pPr>
        <w:pStyle w:val="PL"/>
      </w:pPr>
      <w:r>
        <w:t xml:space="preserve">          $ref: 'TS29571_CommonData.yaml#/components/responses/404'</w:t>
      </w:r>
    </w:p>
    <w:bookmarkEnd w:id="167"/>
    <w:p w14:paraId="582F45C6" w14:textId="77777777" w:rsidR="00344FDC" w:rsidRDefault="00344FDC" w:rsidP="00344FDC">
      <w:pPr>
        <w:pStyle w:val="PL"/>
      </w:pPr>
      <w:r>
        <w:t xml:space="preserve">        '411':</w:t>
      </w:r>
    </w:p>
    <w:p w14:paraId="28949499" w14:textId="77777777" w:rsidR="00344FDC" w:rsidRDefault="00344FDC" w:rsidP="00344FDC">
      <w:pPr>
        <w:pStyle w:val="PL"/>
      </w:pPr>
      <w:r>
        <w:t xml:space="preserve">          $ref: 'TS29571_CommonData.yaml#/components/responses/411'</w:t>
      </w:r>
    </w:p>
    <w:p w14:paraId="671578FD" w14:textId="77777777" w:rsidR="00344FDC" w:rsidRDefault="00344FDC" w:rsidP="00344FDC">
      <w:pPr>
        <w:pStyle w:val="PL"/>
      </w:pPr>
      <w:r>
        <w:t xml:space="preserve">        '413':</w:t>
      </w:r>
    </w:p>
    <w:p w14:paraId="3DCF5FB9" w14:textId="77777777" w:rsidR="00344FDC" w:rsidRDefault="00344FDC" w:rsidP="00344FDC">
      <w:pPr>
        <w:pStyle w:val="PL"/>
      </w:pPr>
      <w:r>
        <w:t xml:space="preserve">          $ref: 'TS29571_CommonData.yaml#/components/responses/413'</w:t>
      </w:r>
    </w:p>
    <w:p w14:paraId="5797FF91" w14:textId="77777777" w:rsidR="00344FDC" w:rsidRDefault="00344FDC" w:rsidP="00344FDC">
      <w:pPr>
        <w:pStyle w:val="PL"/>
      </w:pPr>
      <w:r>
        <w:t xml:space="preserve">        '415':</w:t>
      </w:r>
    </w:p>
    <w:p w14:paraId="7D3442D3" w14:textId="77777777" w:rsidR="00344FDC" w:rsidRDefault="00344FDC" w:rsidP="00344FDC">
      <w:pPr>
        <w:pStyle w:val="PL"/>
      </w:pPr>
      <w:r>
        <w:t xml:space="preserve">          $ref: 'TS29571_CommonData.yaml#/components/responses/415'</w:t>
      </w:r>
    </w:p>
    <w:p w14:paraId="58F4A118" w14:textId="77777777" w:rsidR="00344FDC" w:rsidRDefault="00344FDC" w:rsidP="00344FDC">
      <w:pPr>
        <w:pStyle w:val="PL"/>
      </w:pPr>
      <w:r>
        <w:t xml:space="preserve">        </w:t>
      </w:r>
      <w:bookmarkStart w:id="168" w:name="_Hlk530740608"/>
      <w:r>
        <w:t>'429':</w:t>
      </w:r>
    </w:p>
    <w:p w14:paraId="3BD50D15" w14:textId="77777777" w:rsidR="00344FDC" w:rsidRDefault="00344FDC" w:rsidP="00344FDC">
      <w:pPr>
        <w:pStyle w:val="PL"/>
      </w:pPr>
      <w:r>
        <w:t xml:space="preserve">          $ref: 'TS29571_CommonData.yaml#/components/responses/429'</w:t>
      </w:r>
    </w:p>
    <w:bookmarkEnd w:id="168"/>
    <w:p w14:paraId="77639FAA" w14:textId="77777777" w:rsidR="00344FDC" w:rsidRDefault="00344FDC" w:rsidP="00344FDC">
      <w:pPr>
        <w:pStyle w:val="PL"/>
      </w:pPr>
      <w:r>
        <w:t xml:space="preserve">        '500':</w:t>
      </w:r>
    </w:p>
    <w:p w14:paraId="43F13013" w14:textId="77777777" w:rsidR="00344FDC" w:rsidRDefault="00344FDC" w:rsidP="00344FDC">
      <w:pPr>
        <w:pStyle w:val="PL"/>
      </w:pPr>
      <w:r>
        <w:t xml:space="preserve">          $ref: 'TS29571_CommonData.yaml#/components/responses/500'</w:t>
      </w:r>
    </w:p>
    <w:p w14:paraId="16CE115C" w14:textId="77777777" w:rsidR="00344FDC" w:rsidRDefault="00344FDC" w:rsidP="00344FDC">
      <w:pPr>
        <w:pStyle w:val="PL"/>
      </w:pPr>
      <w:r>
        <w:t xml:space="preserve">        '503':</w:t>
      </w:r>
    </w:p>
    <w:p w14:paraId="7A7CC2B2" w14:textId="77777777" w:rsidR="00344FDC" w:rsidRDefault="00344FDC" w:rsidP="00344FDC">
      <w:pPr>
        <w:pStyle w:val="PL"/>
      </w:pPr>
      <w:r>
        <w:t xml:space="preserve">          $ref: 'TS29571_CommonData.yaml#/components/responses/503'</w:t>
      </w:r>
    </w:p>
    <w:p w14:paraId="1F46236C" w14:textId="77777777" w:rsidR="00344FDC" w:rsidRDefault="00344FDC" w:rsidP="00344FDC">
      <w:pPr>
        <w:pStyle w:val="PL"/>
      </w:pPr>
      <w:r>
        <w:t xml:space="preserve">        default:</w:t>
      </w:r>
    </w:p>
    <w:p w14:paraId="60C9AA58" w14:textId="77777777" w:rsidR="00344FDC" w:rsidRDefault="00344FDC" w:rsidP="00344FDC">
      <w:pPr>
        <w:pStyle w:val="PL"/>
      </w:pPr>
      <w:r>
        <w:t xml:space="preserve">          $ref: 'TS29571_CommonData.yaml#/components/responses/default'</w:t>
      </w:r>
    </w:p>
    <w:p w14:paraId="3398D014" w14:textId="77777777" w:rsidR="00344FDC" w:rsidRDefault="00344FDC" w:rsidP="00344FDC">
      <w:pPr>
        <w:pStyle w:val="PL"/>
      </w:pPr>
      <w:r>
        <w:t xml:space="preserve">      callbacks:</w:t>
      </w:r>
    </w:p>
    <w:p w14:paraId="08736E81" w14:textId="77777777" w:rsidR="00344FDC" w:rsidRDefault="00344FDC" w:rsidP="00344FDC">
      <w:pPr>
        <w:pStyle w:val="PL"/>
      </w:pPr>
      <w:r>
        <w:t xml:space="preserve">        policyUpdateNotification:</w:t>
      </w:r>
    </w:p>
    <w:p w14:paraId="4F62F92B" w14:textId="77777777" w:rsidR="00344FDC" w:rsidRDefault="00344FDC" w:rsidP="00344FDC">
      <w:pPr>
        <w:pStyle w:val="PL"/>
      </w:pPr>
      <w:r>
        <w:t xml:space="preserve">          '{$request.body#/notificationUri}/update': </w:t>
      </w:r>
    </w:p>
    <w:p w14:paraId="22FDCA34" w14:textId="77777777" w:rsidR="00344FDC" w:rsidRDefault="00344FDC" w:rsidP="00344FDC">
      <w:pPr>
        <w:pStyle w:val="PL"/>
      </w:pPr>
      <w:r>
        <w:t xml:space="preserve">            post:</w:t>
      </w:r>
    </w:p>
    <w:p w14:paraId="7D42EFB9" w14:textId="77777777" w:rsidR="00344FDC" w:rsidRDefault="00344FDC" w:rsidP="00344FDC">
      <w:pPr>
        <w:pStyle w:val="PL"/>
      </w:pPr>
      <w:r>
        <w:t xml:space="preserve">              requestBody:</w:t>
      </w:r>
    </w:p>
    <w:p w14:paraId="0BF38D50" w14:textId="77777777" w:rsidR="00344FDC" w:rsidRDefault="00344FDC" w:rsidP="00344FDC">
      <w:pPr>
        <w:pStyle w:val="PL"/>
      </w:pPr>
      <w:r>
        <w:t xml:space="preserve">                required: true</w:t>
      </w:r>
    </w:p>
    <w:p w14:paraId="1980E858" w14:textId="77777777" w:rsidR="00344FDC" w:rsidRDefault="00344FDC" w:rsidP="00344FDC">
      <w:pPr>
        <w:pStyle w:val="PL"/>
      </w:pPr>
      <w:r>
        <w:t xml:space="preserve">                content:</w:t>
      </w:r>
    </w:p>
    <w:p w14:paraId="015E26E1" w14:textId="77777777" w:rsidR="00344FDC" w:rsidRDefault="00344FDC" w:rsidP="00344FDC">
      <w:pPr>
        <w:pStyle w:val="PL"/>
      </w:pPr>
      <w:r>
        <w:t xml:space="preserve">                  application/json:</w:t>
      </w:r>
    </w:p>
    <w:p w14:paraId="14062DFA" w14:textId="77777777" w:rsidR="00344FDC" w:rsidRDefault="00344FDC" w:rsidP="00344FDC">
      <w:pPr>
        <w:pStyle w:val="PL"/>
      </w:pPr>
      <w:r>
        <w:t xml:space="preserve">                    schema:</w:t>
      </w:r>
    </w:p>
    <w:p w14:paraId="4C1E980D" w14:textId="77777777" w:rsidR="00344FDC" w:rsidRDefault="00344FDC" w:rsidP="00344FDC">
      <w:pPr>
        <w:pStyle w:val="PL"/>
      </w:pPr>
      <w:r>
        <w:t xml:space="preserve">                      $ref: '#/components/schemas/PolicyUpdate'</w:t>
      </w:r>
    </w:p>
    <w:p w14:paraId="4CBC13F6" w14:textId="77777777" w:rsidR="00344FDC" w:rsidRDefault="00344FDC" w:rsidP="00344FDC">
      <w:pPr>
        <w:pStyle w:val="PL"/>
      </w:pPr>
      <w:r>
        <w:t xml:space="preserve">              responses: </w:t>
      </w:r>
    </w:p>
    <w:p w14:paraId="66568F71" w14:textId="77777777" w:rsidR="00344FDC" w:rsidRDefault="00344FDC" w:rsidP="00344FDC">
      <w:pPr>
        <w:pStyle w:val="PL"/>
        <w:rPr>
          <w:noProof w:val="0"/>
        </w:rPr>
      </w:pPr>
      <w:r>
        <w:t xml:space="preserve">                </w:t>
      </w:r>
      <w:r>
        <w:rPr>
          <w:noProof w:val="0"/>
        </w:rPr>
        <w:t>'200':</w:t>
      </w:r>
    </w:p>
    <w:p w14:paraId="21C9E268" w14:textId="77777777" w:rsidR="00344FDC" w:rsidRDefault="00344FDC" w:rsidP="00344FDC">
      <w:pPr>
        <w:pStyle w:val="PL"/>
        <w:rPr>
          <w:noProof w:val="0"/>
        </w:rPr>
      </w:pPr>
      <w:r>
        <w:rPr>
          <w:noProof w:val="0"/>
        </w:rPr>
        <w:t xml:space="preserve">                  description: OK. The current applicable values corresponding to the policy control request trigger is reported</w:t>
      </w:r>
    </w:p>
    <w:p w14:paraId="58FF6906" w14:textId="77777777" w:rsidR="00344FDC" w:rsidRDefault="00344FDC" w:rsidP="00344FDC">
      <w:pPr>
        <w:pStyle w:val="PL"/>
        <w:rPr>
          <w:noProof w:val="0"/>
        </w:rPr>
      </w:pPr>
      <w:r>
        <w:rPr>
          <w:noProof w:val="0"/>
        </w:rPr>
        <w:t xml:space="preserve">                  content:</w:t>
      </w:r>
    </w:p>
    <w:p w14:paraId="596D02B0" w14:textId="77777777" w:rsidR="00344FDC" w:rsidRDefault="00344FDC" w:rsidP="00344FDC">
      <w:pPr>
        <w:pStyle w:val="PL"/>
        <w:rPr>
          <w:noProof w:val="0"/>
        </w:rPr>
      </w:pPr>
      <w:r>
        <w:rPr>
          <w:noProof w:val="0"/>
        </w:rPr>
        <w:t xml:space="preserve">                    application/json:</w:t>
      </w:r>
    </w:p>
    <w:p w14:paraId="460D0F46" w14:textId="77777777" w:rsidR="00344FDC" w:rsidRDefault="00344FDC" w:rsidP="00344FDC">
      <w:pPr>
        <w:pStyle w:val="PL"/>
        <w:rPr>
          <w:noProof w:val="0"/>
        </w:rPr>
      </w:pPr>
      <w:r>
        <w:rPr>
          <w:noProof w:val="0"/>
        </w:rPr>
        <w:t xml:space="preserve">                      schema:</w:t>
      </w:r>
    </w:p>
    <w:p w14:paraId="7E0FDB80" w14:textId="77777777" w:rsidR="00344FDC" w:rsidRDefault="00344FDC" w:rsidP="00344FDC">
      <w:pPr>
        <w:pStyle w:val="PL"/>
      </w:pPr>
      <w:r>
        <w:rPr>
          <w:noProof w:val="0"/>
        </w:rPr>
        <w:t xml:space="preserve">                        $ref: '#/components/schemas/Am</w:t>
      </w:r>
      <w:r>
        <w:t>RequestedValueRep</w:t>
      </w:r>
      <w:r>
        <w:rPr>
          <w:noProof w:val="0"/>
        </w:rPr>
        <w:t>'</w:t>
      </w:r>
    </w:p>
    <w:p w14:paraId="4164ACFE" w14:textId="77777777" w:rsidR="00344FDC" w:rsidRDefault="00344FDC" w:rsidP="00344FDC">
      <w:pPr>
        <w:pStyle w:val="PL"/>
      </w:pPr>
      <w:r>
        <w:t xml:space="preserve">                '204':</w:t>
      </w:r>
    </w:p>
    <w:p w14:paraId="4E4D70E7" w14:textId="77777777" w:rsidR="00344FDC" w:rsidRDefault="00344FDC" w:rsidP="00344FDC">
      <w:pPr>
        <w:pStyle w:val="PL"/>
      </w:pPr>
      <w:r>
        <w:t xml:space="preserve">                  description: No Content, Notification was </w:t>
      </w:r>
      <w:r>
        <w:rPr>
          <w:noProof w:val="0"/>
        </w:rPr>
        <w:t>successful.</w:t>
      </w:r>
    </w:p>
    <w:p w14:paraId="0BF12596" w14:textId="77777777" w:rsidR="00344FDC" w:rsidRDefault="00344FDC" w:rsidP="00344FDC">
      <w:pPr>
        <w:pStyle w:val="PL"/>
      </w:pPr>
      <w:r>
        <w:t xml:space="preserve">                '307':</w:t>
      </w:r>
    </w:p>
    <w:p w14:paraId="3D3BB2E6" w14:textId="77777777" w:rsidR="00344FDC" w:rsidRDefault="00344FDC" w:rsidP="00344FDC">
      <w:pPr>
        <w:pStyle w:val="PL"/>
      </w:pPr>
      <w:r>
        <w:rPr>
          <w:lang w:val="en-US"/>
        </w:rPr>
        <w:t xml:space="preserve">                  $ref: </w:t>
      </w:r>
      <w:r>
        <w:t>'TS29571_CommonData.yaml#/components/responses/307'</w:t>
      </w:r>
    </w:p>
    <w:p w14:paraId="364AFF5E" w14:textId="77777777" w:rsidR="00344FDC" w:rsidRDefault="00344FDC" w:rsidP="00344FDC">
      <w:pPr>
        <w:pStyle w:val="PL"/>
        <w:rPr>
          <w:noProof w:val="0"/>
        </w:rPr>
      </w:pPr>
      <w:r>
        <w:rPr>
          <w:noProof w:val="0"/>
        </w:rPr>
        <w:t xml:space="preserve">                '308':</w:t>
      </w:r>
    </w:p>
    <w:p w14:paraId="76337C82" w14:textId="77777777" w:rsidR="00344FDC" w:rsidRDefault="00344FDC" w:rsidP="00344FDC">
      <w:pPr>
        <w:pStyle w:val="PL"/>
        <w:rPr>
          <w:noProof w:val="0"/>
        </w:rPr>
      </w:pPr>
      <w:r>
        <w:rPr>
          <w:lang w:val="en-US"/>
        </w:rPr>
        <w:t xml:space="preserve">                  $ref: </w:t>
      </w:r>
      <w:r>
        <w:t>'TS29571_CommonData.yaml#/components/responses/308'</w:t>
      </w:r>
    </w:p>
    <w:p w14:paraId="303C6C62" w14:textId="77777777" w:rsidR="00344FDC" w:rsidRDefault="00344FDC" w:rsidP="00344FDC">
      <w:pPr>
        <w:pStyle w:val="PL"/>
      </w:pPr>
      <w:r>
        <w:t xml:space="preserve">                '400':</w:t>
      </w:r>
    </w:p>
    <w:p w14:paraId="1916A779" w14:textId="77777777" w:rsidR="00344FDC" w:rsidRDefault="00344FDC" w:rsidP="00344FDC">
      <w:pPr>
        <w:pStyle w:val="PL"/>
      </w:pPr>
      <w:r>
        <w:t xml:space="preserve">                  $ref: 'TS29571_CommonData.yaml#/components/responses/400'</w:t>
      </w:r>
    </w:p>
    <w:p w14:paraId="15238575" w14:textId="77777777" w:rsidR="00344FDC" w:rsidRDefault="00344FDC" w:rsidP="00344FDC">
      <w:pPr>
        <w:pStyle w:val="PL"/>
      </w:pPr>
      <w:r>
        <w:t xml:space="preserve">                '401':</w:t>
      </w:r>
    </w:p>
    <w:p w14:paraId="0EC38B56" w14:textId="77777777" w:rsidR="00344FDC" w:rsidRDefault="00344FDC" w:rsidP="00344FDC">
      <w:pPr>
        <w:pStyle w:val="PL"/>
      </w:pPr>
      <w:r>
        <w:t xml:space="preserve">                  $ref: 'TS29571_CommonData.yaml#/components/responses/401'</w:t>
      </w:r>
    </w:p>
    <w:p w14:paraId="7EC50DB2" w14:textId="77777777" w:rsidR="00344FDC" w:rsidRDefault="00344FDC" w:rsidP="00344FDC">
      <w:pPr>
        <w:pStyle w:val="PL"/>
      </w:pPr>
      <w:r>
        <w:t xml:space="preserve">                '403':</w:t>
      </w:r>
    </w:p>
    <w:p w14:paraId="68AB735A" w14:textId="77777777" w:rsidR="00344FDC" w:rsidRDefault="00344FDC" w:rsidP="00344FDC">
      <w:pPr>
        <w:pStyle w:val="PL"/>
      </w:pPr>
      <w:r>
        <w:t xml:space="preserve">                  $ref: 'TS29571_CommonData.yaml#/components/responses/403'</w:t>
      </w:r>
    </w:p>
    <w:p w14:paraId="1475301F" w14:textId="77777777" w:rsidR="00344FDC" w:rsidRDefault="00344FDC" w:rsidP="00344FDC">
      <w:pPr>
        <w:pStyle w:val="PL"/>
      </w:pPr>
      <w:r>
        <w:t xml:space="preserve">                '404':</w:t>
      </w:r>
    </w:p>
    <w:p w14:paraId="6EC3C25E" w14:textId="77777777" w:rsidR="00344FDC" w:rsidRDefault="00344FDC" w:rsidP="00344FDC">
      <w:pPr>
        <w:pStyle w:val="PL"/>
      </w:pPr>
      <w:r>
        <w:t xml:space="preserve">                  $ref: 'TS29571_CommonData.yaml#/components/responses/404'</w:t>
      </w:r>
    </w:p>
    <w:p w14:paraId="67047753" w14:textId="77777777" w:rsidR="00344FDC" w:rsidRDefault="00344FDC" w:rsidP="00344FDC">
      <w:pPr>
        <w:pStyle w:val="PL"/>
      </w:pPr>
      <w:r>
        <w:t xml:space="preserve">                '411':</w:t>
      </w:r>
    </w:p>
    <w:p w14:paraId="316289A3" w14:textId="77777777" w:rsidR="00344FDC" w:rsidRDefault="00344FDC" w:rsidP="00344FDC">
      <w:pPr>
        <w:pStyle w:val="PL"/>
      </w:pPr>
      <w:r>
        <w:t xml:space="preserve">                  $ref: 'TS29571_CommonData.yaml#/components/responses/411'</w:t>
      </w:r>
    </w:p>
    <w:p w14:paraId="2C470DEE" w14:textId="77777777" w:rsidR="00344FDC" w:rsidRDefault="00344FDC" w:rsidP="00344FDC">
      <w:pPr>
        <w:pStyle w:val="PL"/>
      </w:pPr>
      <w:r>
        <w:t xml:space="preserve">                '413':</w:t>
      </w:r>
    </w:p>
    <w:p w14:paraId="3CEE2386" w14:textId="77777777" w:rsidR="00344FDC" w:rsidRDefault="00344FDC" w:rsidP="00344FDC">
      <w:pPr>
        <w:pStyle w:val="PL"/>
      </w:pPr>
      <w:r>
        <w:t xml:space="preserve">                  $ref: 'TS29571_CommonData.yaml#/components/responses/413'</w:t>
      </w:r>
    </w:p>
    <w:p w14:paraId="16D5B123" w14:textId="77777777" w:rsidR="00344FDC" w:rsidRDefault="00344FDC" w:rsidP="00344FDC">
      <w:pPr>
        <w:pStyle w:val="PL"/>
      </w:pPr>
      <w:r>
        <w:t xml:space="preserve">                '415':</w:t>
      </w:r>
    </w:p>
    <w:p w14:paraId="1EF93CF2" w14:textId="77777777" w:rsidR="00344FDC" w:rsidRDefault="00344FDC" w:rsidP="00344FDC">
      <w:pPr>
        <w:pStyle w:val="PL"/>
      </w:pPr>
      <w:r>
        <w:t xml:space="preserve">                  $ref: 'TS29571_CommonData.yaml#/components/responses/415'</w:t>
      </w:r>
    </w:p>
    <w:p w14:paraId="5AA3D05A" w14:textId="77777777" w:rsidR="00344FDC" w:rsidRDefault="00344FDC" w:rsidP="00344FDC">
      <w:pPr>
        <w:pStyle w:val="PL"/>
      </w:pPr>
      <w:r>
        <w:lastRenderedPageBreak/>
        <w:t xml:space="preserve">                '429':</w:t>
      </w:r>
    </w:p>
    <w:p w14:paraId="597CEEA0" w14:textId="77777777" w:rsidR="00344FDC" w:rsidRDefault="00344FDC" w:rsidP="00344FDC">
      <w:pPr>
        <w:pStyle w:val="PL"/>
      </w:pPr>
      <w:r>
        <w:t xml:space="preserve">                  $ref: 'TS29571_CommonData.yaml#/components/responses/429'</w:t>
      </w:r>
    </w:p>
    <w:p w14:paraId="28DB597A" w14:textId="77777777" w:rsidR="00344FDC" w:rsidRDefault="00344FDC" w:rsidP="00344FDC">
      <w:pPr>
        <w:pStyle w:val="PL"/>
      </w:pPr>
      <w:r>
        <w:t xml:space="preserve">                '500':</w:t>
      </w:r>
    </w:p>
    <w:p w14:paraId="02045FA3" w14:textId="77777777" w:rsidR="00344FDC" w:rsidRDefault="00344FDC" w:rsidP="00344FDC">
      <w:pPr>
        <w:pStyle w:val="PL"/>
      </w:pPr>
      <w:r>
        <w:t xml:space="preserve">                  $ref: 'TS29571_CommonData.yaml#/components/responses/500'</w:t>
      </w:r>
    </w:p>
    <w:p w14:paraId="7CD59A2C" w14:textId="77777777" w:rsidR="00344FDC" w:rsidRDefault="00344FDC" w:rsidP="00344FDC">
      <w:pPr>
        <w:pStyle w:val="PL"/>
      </w:pPr>
      <w:r>
        <w:t xml:space="preserve">                '503':</w:t>
      </w:r>
    </w:p>
    <w:p w14:paraId="29887F67" w14:textId="77777777" w:rsidR="00344FDC" w:rsidRDefault="00344FDC" w:rsidP="00344FDC">
      <w:pPr>
        <w:pStyle w:val="PL"/>
      </w:pPr>
      <w:r>
        <w:t xml:space="preserve">                  $ref: 'TS29571_CommonData.yaml#/components/responses/503'</w:t>
      </w:r>
    </w:p>
    <w:p w14:paraId="748C4EBB" w14:textId="77777777" w:rsidR="00344FDC" w:rsidRDefault="00344FDC" w:rsidP="00344FDC">
      <w:pPr>
        <w:pStyle w:val="PL"/>
      </w:pPr>
      <w:r>
        <w:t xml:space="preserve">                default:</w:t>
      </w:r>
    </w:p>
    <w:p w14:paraId="45B5649A" w14:textId="77777777" w:rsidR="00344FDC" w:rsidRDefault="00344FDC" w:rsidP="00344FDC">
      <w:pPr>
        <w:pStyle w:val="PL"/>
      </w:pPr>
      <w:r>
        <w:t xml:space="preserve">                  $ref: 'TS29571_CommonData.yaml#/components/responses/default'</w:t>
      </w:r>
    </w:p>
    <w:p w14:paraId="5AE14DC6" w14:textId="77777777" w:rsidR="00344FDC" w:rsidRDefault="00344FDC" w:rsidP="00344FDC">
      <w:pPr>
        <w:pStyle w:val="PL"/>
      </w:pPr>
      <w:r>
        <w:t xml:space="preserve">        policyAssocitionTerminationRequestNotification:</w:t>
      </w:r>
    </w:p>
    <w:p w14:paraId="10717901" w14:textId="77777777" w:rsidR="00344FDC" w:rsidRDefault="00344FDC" w:rsidP="00344FDC">
      <w:pPr>
        <w:pStyle w:val="PL"/>
      </w:pPr>
      <w:r>
        <w:t xml:space="preserve">          '{$request.body#/notificationUri}/terminate': </w:t>
      </w:r>
    </w:p>
    <w:p w14:paraId="6C3BC732" w14:textId="77777777" w:rsidR="00344FDC" w:rsidRDefault="00344FDC" w:rsidP="00344FDC">
      <w:pPr>
        <w:pStyle w:val="PL"/>
      </w:pPr>
      <w:r>
        <w:t xml:space="preserve">            post:</w:t>
      </w:r>
    </w:p>
    <w:p w14:paraId="4C55ACF8" w14:textId="77777777" w:rsidR="00344FDC" w:rsidRDefault="00344FDC" w:rsidP="00344FDC">
      <w:pPr>
        <w:pStyle w:val="PL"/>
      </w:pPr>
      <w:r>
        <w:t xml:space="preserve">              requestBody:</w:t>
      </w:r>
    </w:p>
    <w:p w14:paraId="0DD97DD7" w14:textId="77777777" w:rsidR="00344FDC" w:rsidRDefault="00344FDC" w:rsidP="00344FDC">
      <w:pPr>
        <w:pStyle w:val="PL"/>
      </w:pPr>
      <w:r>
        <w:t xml:space="preserve">                required: true</w:t>
      </w:r>
    </w:p>
    <w:p w14:paraId="6BBD491D" w14:textId="77777777" w:rsidR="00344FDC" w:rsidRDefault="00344FDC" w:rsidP="00344FDC">
      <w:pPr>
        <w:pStyle w:val="PL"/>
      </w:pPr>
      <w:r>
        <w:t xml:space="preserve">                content:</w:t>
      </w:r>
    </w:p>
    <w:p w14:paraId="57AADD96" w14:textId="77777777" w:rsidR="00344FDC" w:rsidRDefault="00344FDC" w:rsidP="00344FDC">
      <w:pPr>
        <w:pStyle w:val="PL"/>
      </w:pPr>
      <w:r>
        <w:t xml:space="preserve">                  application/json:</w:t>
      </w:r>
    </w:p>
    <w:p w14:paraId="5103ADAA" w14:textId="77777777" w:rsidR="00344FDC" w:rsidRDefault="00344FDC" w:rsidP="00344FDC">
      <w:pPr>
        <w:pStyle w:val="PL"/>
      </w:pPr>
      <w:r>
        <w:t xml:space="preserve">                    schema:</w:t>
      </w:r>
    </w:p>
    <w:p w14:paraId="152A3B5C" w14:textId="77777777" w:rsidR="00344FDC" w:rsidRDefault="00344FDC" w:rsidP="00344FDC">
      <w:pPr>
        <w:pStyle w:val="PL"/>
      </w:pPr>
      <w:r>
        <w:t xml:space="preserve">                      $ref: '#/components/schemas/TerminationNotification'</w:t>
      </w:r>
    </w:p>
    <w:p w14:paraId="103401C8" w14:textId="77777777" w:rsidR="00344FDC" w:rsidRDefault="00344FDC" w:rsidP="00344FDC">
      <w:pPr>
        <w:pStyle w:val="PL"/>
      </w:pPr>
      <w:r>
        <w:t xml:space="preserve">              responses:</w:t>
      </w:r>
    </w:p>
    <w:p w14:paraId="36350277" w14:textId="77777777" w:rsidR="00344FDC" w:rsidRDefault="00344FDC" w:rsidP="00344FDC">
      <w:pPr>
        <w:pStyle w:val="PL"/>
      </w:pPr>
      <w:r>
        <w:t xml:space="preserve">                '204':</w:t>
      </w:r>
    </w:p>
    <w:p w14:paraId="2AAC5A89" w14:textId="77777777" w:rsidR="00344FDC" w:rsidRDefault="00344FDC" w:rsidP="00344FDC">
      <w:pPr>
        <w:pStyle w:val="PL"/>
      </w:pPr>
      <w:r>
        <w:t xml:space="preserve">                  description: No Content, Notification was </w:t>
      </w:r>
      <w:r>
        <w:rPr>
          <w:noProof w:val="0"/>
        </w:rPr>
        <w:t>successful.</w:t>
      </w:r>
    </w:p>
    <w:p w14:paraId="311A024D" w14:textId="77777777" w:rsidR="00344FDC" w:rsidRDefault="00344FDC" w:rsidP="00344FDC">
      <w:pPr>
        <w:pStyle w:val="PL"/>
      </w:pPr>
      <w:r>
        <w:t xml:space="preserve">                '307':</w:t>
      </w:r>
    </w:p>
    <w:p w14:paraId="4DD71738" w14:textId="77777777" w:rsidR="00344FDC" w:rsidRDefault="00344FDC" w:rsidP="00344FDC">
      <w:pPr>
        <w:pStyle w:val="PL"/>
      </w:pPr>
      <w:r>
        <w:rPr>
          <w:lang w:val="en-US"/>
        </w:rPr>
        <w:t xml:space="preserve">                  $ref: </w:t>
      </w:r>
      <w:r>
        <w:t>'TS29571_CommonData.yaml#/components/responses/307'</w:t>
      </w:r>
    </w:p>
    <w:p w14:paraId="4FA2919D" w14:textId="77777777" w:rsidR="00344FDC" w:rsidRDefault="00344FDC" w:rsidP="00344FDC">
      <w:pPr>
        <w:pStyle w:val="PL"/>
        <w:rPr>
          <w:noProof w:val="0"/>
        </w:rPr>
      </w:pPr>
      <w:r>
        <w:rPr>
          <w:noProof w:val="0"/>
        </w:rPr>
        <w:t xml:space="preserve">                '308':</w:t>
      </w:r>
    </w:p>
    <w:p w14:paraId="2AB91ECF" w14:textId="77777777" w:rsidR="00344FDC" w:rsidRDefault="00344FDC" w:rsidP="00344FDC">
      <w:pPr>
        <w:pStyle w:val="PL"/>
        <w:rPr>
          <w:noProof w:val="0"/>
        </w:rPr>
      </w:pPr>
      <w:r>
        <w:rPr>
          <w:lang w:val="en-US"/>
        </w:rPr>
        <w:t xml:space="preserve">                  $ref: </w:t>
      </w:r>
      <w:r>
        <w:t>'TS29571_CommonData.yaml#/components/responses/308'</w:t>
      </w:r>
    </w:p>
    <w:p w14:paraId="1ADFBED2" w14:textId="77777777" w:rsidR="00344FDC" w:rsidRDefault="00344FDC" w:rsidP="00344FDC">
      <w:pPr>
        <w:pStyle w:val="PL"/>
      </w:pPr>
      <w:r>
        <w:t xml:space="preserve">                '400':</w:t>
      </w:r>
    </w:p>
    <w:p w14:paraId="14A84D0B" w14:textId="77777777" w:rsidR="00344FDC" w:rsidRDefault="00344FDC" w:rsidP="00344FDC">
      <w:pPr>
        <w:pStyle w:val="PL"/>
      </w:pPr>
      <w:r>
        <w:t xml:space="preserve">                  $ref: 'TS29571_CommonData.yaml#/components/responses/400'</w:t>
      </w:r>
    </w:p>
    <w:p w14:paraId="17A04ECE" w14:textId="77777777" w:rsidR="00344FDC" w:rsidRDefault="00344FDC" w:rsidP="00344FDC">
      <w:pPr>
        <w:pStyle w:val="PL"/>
      </w:pPr>
      <w:r>
        <w:t xml:space="preserve">                '401':</w:t>
      </w:r>
    </w:p>
    <w:p w14:paraId="7BFBE3F6" w14:textId="77777777" w:rsidR="00344FDC" w:rsidRDefault="00344FDC" w:rsidP="00344FDC">
      <w:pPr>
        <w:pStyle w:val="PL"/>
      </w:pPr>
      <w:r>
        <w:t xml:space="preserve">                  $ref: 'TS29571_CommonData.yaml#/components/responses/401'</w:t>
      </w:r>
    </w:p>
    <w:p w14:paraId="09655E3D" w14:textId="77777777" w:rsidR="00344FDC" w:rsidRDefault="00344FDC" w:rsidP="00344FDC">
      <w:pPr>
        <w:pStyle w:val="PL"/>
      </w:pPr>
      <w:r>
        <w:t xml:space="preserve">                '403':</w:t>
      </w:r>
    </w:p>
    <w:p w14:paraId="10DD0608" w14:textId="77777777" w:rsidR="00344FDC" w:rsidRDefault="00344FDC" w:rsidP="00344FDC">
      <w:pPr>
        <w:pStyle w:val="PL"/>
      </w:pPr>
      <w:r>
        <w:t xml:space="preserve">                  $ref: 'TS29571_CommonData.yaml#/components/responses/403'</w:t>
      </w:r>
    </w:p>
    <w:p w14:paraId="0A3D1968" w14:textId="77777777" w:rsidR="00344FDC" w:rsidRDefault="00344FDC" w:rsidP="00344FDC">
      <w:pPr>
        <w:pStyle w:val="PL"/>
      </w:pPr>
      <w:r>
        <w:t xml:space="preserve">                '404':</w:t>
      </w:r>
    </w:p>
    <w:p w14:paraId="65045C9B" w14:textId="77777777" w:rsidR="00344FDC" w:rsidRDefault="00344FDC" w:rsidP="00344FDC">
      <w:pPr>
        <w:pStyle w:val="PL"/>
      </w:pPr>
      <w:r>
        <w:t xml:space="preserve">                  $ref: 'TS29571_CommonData.yaml#/components/responses/404'</w:t>
      </w:r>
    </w:p>
    <w:p w14:paraId="73619E7E" w14:textId="77777777" w:rsidR="00344FDC" w:rsidRDefault="00344FDC" w:rsidP="00344FDC">
      <w:pPr>
        <w:pStyle w:val="PL"/>
      </w:pPr>
      <w:r>
        <w:t xml:space="preserve">                '411':</w:t>
      </w:r>
    </w:p>
    <w:p w14:paraId="030A2F1B" w14:textId="77777777" w:rsidR="00344FDC" w:rsidRDefault="00344FDC" w:rsidP="00344FDC">
      <w:pPr>
        <w:pStyle w:val="PL"/>
      </w:pPr>
      <w:r>
        <w:t xml:space="preserve">                  $ref: 'TS29571_CommonData.yaml#/components/responses/411'</w:t>
      </w:r>
    </w:p>
    <w:p w14:paraId="38BDBE81" w14:textId="77777777" w:rsidR="00344FDC" w:rsidRDefault="00344FDC" w:rsidP="00344FDC">
      <w:pPr>
        <w:pStyle w:val="PL"/>
      </w:pPr>
      <w:r>
        <w:t xml:space="preserve">                '413':</w:t>
      </w:r>
    </w:p>
    <w:p w14:paraId="62422E55" w14:textId="77777777" w:rsidR="00344FDC" w:rsidRDefault="00344FDC" w:rsidP="00344FDC">
      <w:pPr>
        <w:pStyle w:val="PL"/>
      </w:pPr>
      <w:r>
        <w:t xml:space="preserve">                  $ref: 'TS29571_CommonData.yaml#/components/responses/413'</w:t>
      </w:r>
    </w:p>
    <w:p w14:paraId="1FF8710F" w14:textId="77777777" w:rsidR="00344FDC" w:rsidRDefault="00344FDC" w:rsidP="00344FDC">
      <w:pPr>
        <w:pStyle w:val="PL"/>
      </w:pPr>
      <w:r>
        <w:t xml:space="preserve">                '415':</w:t>
      </w:r>
    </w:p>
    <w:p w14:paraId="191621CC" w14:textId="77777777" w:rsidR="00344FDC" w:rsidRDefault="00344FDC" w:rsidP="00344FDC">
      <w:pPr>
        <w:pStyle w:val="PL"/>
      </w:pPr>
      <w:r>
        <w:t xml:space="preserve">                  $ref: 'TS29571_CommonData.yaml#/components/responses/415'</w:t>
      </w:r>
    </w:p>
    <w:p w14:paraId="011B3E52" w14:textId="77777777" w:rsidR="00344FDC" w:rsidRDefault="00344FDC" w:rsidP="00344FDC">
      <w:pPr>
        <w:pStyle w:val="PL"/>
      </w:pPr>
      <w:r>
        <w:t xml:space="preserve">                '429':</w:t>
      </w:r>
    </w:p>
    <w:p w14:paraId="0D326D8A" w14:textId="77777777" w:rsidR="00344FDC" w:rsidRDefault="00344FDC" w:rsidP="00344FDC">
      <w:pPr>
        <w:pStyle w:val="PL"/>
      </w:pPr>
      <w:r>
        <w:t xml:space="preserve">                  $ref: 'TS29571_CommonData.yaml#/components/responses/429'</w:t>
      </w:r>
    </w:p>
    <w:p w14:paraId="62A0FEE1" w14:textId="77777777" w:rsidR="00344FDC" w:rsidRDefault="00344FDC" w:rsidP="00344FDC">
      <w:pPr>
        <w:pStyle w:val="PL"/>
      </w:pPr>
      <w:r>
        <w:t xml:space="preserve">                '500':</w:t>
      </w:r>
    </w:p>
    <w:p w14:paraId="555EE879" w14:textId="77777777" w:rsidR="00344FDC" w:rsidRDefault="00344FDC" w:rsidP="00344FDC">
      <w:pPr>
        <w:pStyle w:val="PL"/>
      </w:pPr>
      <w:r>
        <w:t xml:space="preserve">                  $ref: 'TS29571_CommonData.yaml#/components/responses/500'</w:t>
      </w:r>
    </w:p>
    <w:p w14:paraId="35094D50" w14:textId="77777777" w:rsidR="00344FDC" w:rsidRDefault="00344FDC" w:rsidP="00344FDC">
      <w:pPr>
        <w:pStyle w:val="PL"/>
      </w:pPr>
      <w:r>
        <w:t xml:space="preserve">                '503':</w:t>
      </w:r>
    </w:p>
    <w:p w14:paraId="40E7CA5B" w14:textId="77777777" w:rsidR="00344FDC" w:rsidRDefault="00344FDC" w:rsidP="00344FDC">
      <w:pPr>
        <w:pStyle w:val="PL"/>
      </w:pPr>
      <w:r>
        <w:t xml:space="preserve">                  $ref: 'TS29571_CommonData.yaml#/components/responses/503'</w:t>
      </w:r>
    </w:p>
    <w:p w14:paraId="174AEC2A" w14:textId="77777777" w:rsidR="00344FDC" w:rsidRDefault="00344FDC" w:rsidP="00344FDC">
      <w:pPr>
        <w:pStyle w:val="PL"/>
      </w:pPr>
      <w:r>
        <w:t xml:space="preserve">                default:</w:t>
      </w:r>
    </w:p>
    <w:p w14:paraId="3052B856" w14:textId="77777777" w:rsidR="00344FDC" w:rsidRDefault="00344FDC" w:rsidP="00344FDC">
      <w:pPr>
        <w:pStyle w:val="PL"/>
      </w:pPr>
      <w:r>
        <w:t xml:space="preserve">                  $ref: 'TS29571_CommonData.yaml#/components/responses/default'</w:t>
      </w:r>
    </w:p>
    <w:p w14:paraId="7076941B" w14:textId="77777777" w:rsidR="00344FDC" w:rsidRDefault="00344FDC" w:rsidP="00344FDC">
      <w:pPr>
        <w:pStyle w:val="PL"/>
      </w:pPr>
      <w:r>
        <w:t xml:space="preserve">  /policies/{polAssoId}:</w:t>
      </w:r>
    </w:p>
    <w:p w14:paraId="101CB9FC" w14:textId="77777777" w:rsidR="00344FDC" w:rsidRDefault="00344FDC" w:rsidP="00344FDC">
      <w:pPr>
        <w:pStyle w:val="PL"/>
      </w:pPr>
      <w:r>
        <w:t xml:space="preserve">    get:</w:t>
      </w:r>
    </w:p>
    <w:p w14:paraId="3917BADC" w14:textId="77777777" w:rsidR="00344FDC" w:rsidRDefault="00344FDC" w:rsidP="00344FDC">
      <w:pPr>
        <w:pStyle w:val="PL"/>
      </w:pPr>
      <w:r>
        <w:t xml:space="preserve">      operationId: ReadIndividualAMPolicyAssociation</w:t>
      </w:r>
    </w:p>
    <w:p w14:paraId="5E685A3E" w14:textId="77777777" w:rsidR="00344FDC" w:rsidRDefault="00344FDC" w:rsidP="00344FDC">
      <w:pPr>
        <w:pStyle w:val="PL"/>
      </w:pPr>
      <w:r>
        <w:t xml:space="preserve">      summary: Read individual AM policy association.</w:t>
      </w:r>
    </w:p>
    <w:p w14:paraId="645AF1EF" w14:textId="77777777" w:rsidR="00344FDC" w:rsidRDefault="00344FDC" w:rsidP="00344FDC">
      <w:pPr>
        <w:pStyle w:val="PL"/>
      </w:pPr>
      <w:r>
        <w:t xml:space="preserve">      tags:</w:t>
      </w:r>
    </w:p>
    <w:p w14:paraId="10004FDE" w14:textId="77777777" w:rsidR="00344FDC" w:rsidRDefault="00344FDC" w:rsidP="00344FDC">
      <w:pPr>
        <w:pStyle w:val="PL"/>
      </w:pPr>
      <w:r>
        <w:t xml:space="preserve">        - Individual AM Policy Association (Document)</w:t>
      </w:r>
    </w:p>
    <w:p w14:paraId="7704BCA8" w14:textId="77777777" w:rsidR="00344FDC" w:rsidRDefault="00344FDC" w:rsidP="00344FDC">
      <w:pPr>
        <w:pStyle w:val="PL"/>
      </w:pPr>
      <w:r>
        <w:t xml:space="preserve">      parameters:</w:t>
      </w:r>
    </w:p>
    <w:p w14:paraId="0BC65E0A" w14:textId="77777777" w:rsidR="00344FDC" w:rsidRDefault="00344FDC" w:rsidP="00344FDC">
      <w:pPr>
        <w:pStyle w:val="PL"/>
      </w:pPr>
      <w:r>
        <w:t xml:space="preserve">        - name: polAssoId</w:t>
      </w:r>
    </w:p>
    <w:p w14:paraId="5412536A" w14:textId="77777777" w:rsidR="00344FDC" w:rsidRDefault="00344FDC" w:rsidP="00344FDC">
      <w:pPr>
        <w:pStyle w:val="PL"/>
      </w:pPr>
      <w:r>
        <w:t xml:space="preserve">          in: path</w:t>
      </w:r>
    </w:p>
    <w:p w14:paraId="5E16E2AC" w14:textId="77777777" w:rsidR="00344FDC" w:rsidRDefault="00344FDC" w:rsidP="00344FDC">
      <w:pPr>
        <w:pStyle w:val="PL"/>
      </w:pPr>
      <w:r>
        <w:t xml:space="preserve">          description: Identifier of a policy association</w:t>
      </w:r>
    </w:p>
    <w:p w14:paraId="2F02C02B" w14:textId="77777777" w:rsidR="00344FDC" w:rsidRDefault="00344FDC" w:rsidP="00344FDC">
      <w:pPr>
        <w:pStyle w:val="PL"/>
      </w:pPr>
      <w:r>
        <w:t xml:space="preserve">          required: true</w:t>
      </w:r>
    </w:p>
    <w:p w14:paraId="179309BD" w14:textId="77777777" w:rsidR="00344FDC" w:rsidRDefault="00344FDC" w:rsidP="00344FDC">
      <w:pPr>
        <w:pStyle w:val="PL"/>
      </w:pPr>
      <w:r>
        <w:t xml:space="preserve">          schema:</w:t>
      </w:r>
    </w:p>
    <w:p w14:paraId="7EE96283" w14:textId="77777777" w:rsidR="00344FDC" w:rsidRDefault="00344FDC" w:rsidP="00344FDC">
      <w:pPr>
        <w:pStyle w:val="PL"/>
      </w:pPr>
      <w:r>
        <w:t xml:space="preserve">            type: string</w:t>
      </w:r>
    </w:p>
    <w:p w14:paraId="5A752709" w14:textId="77777777" w:rsidR="00344FDC" w:rsidRDefault="00344FDC" w:rsidP="00344FDC">
      <w:pPr>
        <w:pStyle w:val="PL"/>
      </w:pPr>
      <w:r>
        <w:t xml:space="preserve">      responses:</w:t>
      </w:r>
    </w:p>
    <w:p w14:paraId="5B677064" w14:textId="77777777" w:rsidR="00344FDC" w:rsidRDefault="00344FDC" w:rsidP="00344FDC">
      <w:pPr>
        <w:pStyle w:val="PL"/>
      </w:pPr>
      <w:r>
        <w:t xml:space="preserve">        '200':</w:t>
      </w:r>
    </w:p>
    <w:p w14:paraId="2A4F8A4A" w14:textId="77777777" w:rsidR="00344FDC" w:rsidRDefault="00344FDC" w:rsidP="00344FDC">
      <w:pPr>
        <w:pStyle w:val="PL"/>
      </w:pPr>
      <w:r>
        <w:t xml:space="preserve">          description: OK. Resource representation is returned</w:t>
      </w:r>
    </w:p>
    <w:p w14:paraId="48790A2E" w14:textId="77777777" w:rsidR="00344FDC" w:rsidRDefault="00344FDC" w:rsidP="00344FDC">
      <w:pPr>
        <w:pStyle w:val="PL"/>
      </w:pPr>
      <w:r>
        <w:t xml:space="preserve">          content:</w:t>
      </w:r>
    </w:p>
    <w:p w14:paraId="6688639F" w14:textId="77777777" w:rsidR="00344FDC" w:rsidRDefault="00344FDC" w:rsidP="00344FDC">
      <w:pPr>
        <w:pStyle w:val="PL"/>
      </w:pPr>
      <w:r>
        <w:t xml:space="preserve">            application/json:</w:t>
      </w:r>
    </w:p>
    <w:p w14:paraId="1962AD98" w14:textId="77777777" w:rsidR="00344FDC" w:rsidRDefault="00344FDC" w:rsidP="00344FDC">
      <w:pPr>
        <w:pStyle w:val="PL"/>
      </w:pPr>
      <w:r>
        <w:t xml:space="preserve">              schema:</w:t>
      </w:r>
    </w:p>
    <w:p w14:paraId="79AA6A18" w14:textId="77777777" w:rsidR="00344FDC" w:rsidRDefault="00344FDC" w:rsidP="00344FDC">
      <w:pPr>
        <w:pStyle w:val="PL"/>
      </w:pPr>
      <w:r>
        <w:t xml:space="preserve">                $ref: '#/components/schemas/PolicyAssociation'</w:t>
      </w:r>
    </w:p>
    <w:p w14:paraId="19B51EAC" w14:textId="77777777" w:rsidR="00344FDC" w:rsidRDefault="00344FDC" w:rsidP="00344FDC">
      <w:pPr>
        <w:pStyle w:val="PL"/>
        <w:rPr>
          <w:noProof w:val="0"/>
        </w:rPr>
      </w:pPr>
      <w:r>
        <w:rPr>
          <w:noProof w:val="0"/>
        </w:rPr>
        <w:t xml:space="preserve">        '307':</w:t>
      </w:r>
    </w:p>
    <w:p w14:paraId="54665B04" w14:textId="77777777" w:rsidR="00344FDC" w:rsidRDefault="00344FDC" w:rsidP="00344FDC">
      <w:pPr>
        <w:pStyle w:val="PL"/>
        <w:rPr>
          <w:noProof w:val="0"/>
        </w:rPr>
      </w:pPr>
      <w:r>
        <w:rPr>
          <w:lang w:val="en-US"/>
        </w:rPr>
        <w:t xml:space="preserve">          $ref: </w:t>
      </w:r>
      <w:r>
        <w:t>'TS29571_CommonData.yaml#/components/responses/307'</w:t>
      </w:r>
    </w:p>
    <w:p w14:paraId="75BE7A92" w14:textId="77777777" w:rsidR="00344FDC" w:rsidRDefault="00344FDC" w:rsidP="00344FDC">
      <w:pPr>
        <w:pStyle w:val="PL"/>
        <w:rPr>
          <w:noProof w:val="0"/>
        </w:rPr>
      </w:pPr>
      <w:r>
        <w:rPr>
          <w:noProof w:val="0"/>
        </w:rPr>
        <w:t xml:space="preserve">        '308':</w:t>
      </w:r>
    </w:p>
    <w:p w14:paraId="2771363E" w14:textId="77777777" w:rsidR="00344FDC" w:rsidRDefault="00344FDC" w:rsidP="00344FDC">
      <w:pPr>
        <w:pStyle w:val="PL"/>
        <w:rPr>
          <w:noProof w:val="0"/>
        </w:rPr>
      </w:pPr>
      <w:r>
        <w:rPr>
          <w:lang w:val="en-US"/>
        </w:rPr>
        <w:t xml:space="preserve">          $ref: </w:t>
      </w:r>
      <w:r>
        <w:t>'TS29571_CommonData.yaml#/components/responses/308'</w:t>
      </w:r>
    </w:p>
    <w:p w14:paraId="3D3A9E19" w14:textId="77777777" w:rsidR="00344FDC" w:rsidRDefault="00344FDC" w:rsidP="00344FDC">
      <w:pPr>
        <w:pStyle w:val="PL"/>
      </w:pPr>
      <w:r>
        <w:t xml:space="preserve">        '400':</w:t>
      </w:r>
    </w:p>
    <w:p w14:paraId="0CCFFA0E" w14:textId="77777777" w:rsidR="00344FDC" w:rsidRDefault="00344FDC" w:rsidP="00344FDC">
      <w:pPr>
        <w:pStyle w:val="PL"/>
      </w:pPr>
      <w:r>
        <w:t xml:space="preserve">          $ref: 'TS29571_CommonData.yaml#/components/responses/400'</w:t>
      </w:r>
    </w:p>
    <w:p w14:paraId="21B89DD1" w14:textId="77777777" w:rsidR="00344FDC" w:rsidRDefault="00344FDC" w:rsidP="00344FDC">
      <w:pPr>
        <w:pStyle w:val="PL"/>
      </w:pPr>
      <w:r>
        <w:t xml:space="preserve">        '401':</w:t>
      </w:r>
    </w:p>
    <w:p w14:paraId="428B0D47" w14:textId="77777777" w:rsidR="00344FDC" w:rsidRDefault="00344FDC" w:rsidP="00344FDC">
      <w:pPr>
        <w:pStyle w:val="PL"/>
      </w:pPr>
      <w:r>
        <w:t xml:space="preserve">          $ref: 'TS29571_CommonData.yaml#/components/responses/401'</w:t>
      </w:r>
    </w:p>
    <w:p w14:paraId="6B893907" w14:textId="77777777" w:rsidR="00344FDC" w:rsidRDefault="00344FDC" w:rsidP="00344FDC">
      <w:pPr>
        <w:pStyle w:val="PL"/>
      </w:pPr>
      <w:r>
        <w:t xml:space="preserve">        </w:t>
      </w:r>
      <w:bookmarkStart w:id="169" w:name="_Hlk530396371"/>
      <w:r>
        <w:t>'403':</w:t>
      </w:r>
    </w:p>
    <w:p w14:paraId="0A5DB263" w14:textId="77777777" w:rsidR="00344FDC" w:rsidRDefault="00344FDC" w:rsidP="00344FDC">
      <w:pPr>
        <w:pStyle w:val="PL"/>
      </w:pPr>
      <w:r>
        <w:t xml:space="preserve">          $ref: 'TS29571_CommonData.yaml#/components/responses/403'</w:t>
      </w:r>
    </w:p>
    <w:p w14:paraId="479148B8" w14:textId="77777777" w:rsidR="00344FDC" w:rsidRDefault="00344FDC" w:rsidP="00344FDC">
      <w:pPr>
        <w:pStyle w:val="PL"/>
      </w:pPr>
      <w:r>
        <w:t xml:space="preserve">        '404':</w:t>
      </w:r>
    </w:p>
    <w:p w14:paraId="2B9FA2FF" w14:textId="77777777" w:rsidR="00344FDC" w:rsidRDefault="00344FDC" w:rsidP="00344FDC">
      <w:pPr>
        <w:pStyle w:val="PL"/>
      </w:pPr>
      <w:r>
        <w:t xml:space="preserve">          $ref: 'TS29571_CommonData.yaml#/components/responses/404'</w:t>
      </w:r>
    </w:p>
    <w:p w14:paraId="263CD68C" w14:textId="77777777" w:rsidR="00344FDC" w:rsidRDefault="00344FDC" w:rsidP="00344FDC">
      <w:pPr>
        <w:pStyle w:val="PL"/>
      </w:pPr>
      <w:r>
        <w:lastRenderedPageBreak/>
        <w:t xml:space="preserve">        '406':</w:t>
      </w:r>
    </w:p>
    <w:p w14:paraId="06FF7E66" w14:textId="77777777" w:rsidR="00344FDC" w:rsidRDefault="00344FDC" w:rsidP="00344FDC">
      <w:pPr>
        <w:pStyle w:val="PL"/>
      </w:pPr>
      <w:r>
        <w:t xml:space="preserve">          $ref: 'TS29571_CommonData.yaml#/components/responses/406'</w:t>
      </w:r>
    </w:p>
    <w:bookmarkEnd w:id="169"/>
    <w:p w14:paraId="12A0B1C0" w14:textId="77777777" w:rsidR="00344FDC" w:rsidRDefault="00344FDC" w:rsidP="00344FDC">
      <w:pPr>
        <w:pStyle w:val="PL"/>
      </w:pPr>
      <w:r>
        <w:t xml:space="preserve">        '429':</w:t>
      </w:r>
    </w:p>
    <w:p w14:paraId="39CFCA0C" w14:textId="77777777" w:rsidR="00344FDC" w:rsidRDefault="00344FDC" w:rsidP="00344FDC">
      <w:pPr>
        <w:pStyle w:val="PL"/>
      </w:pPr>
      <w:r>
        <w:t xml:space="preserve">          $ref: 'TS29571_CommonData.yaml#/components/responses/429'</w:t>
      </w:r>
    </w:p>
    <w:p w14:paraId="73870A25" w14:textId="77777777" w:rsidR="00344FDC" w:rsidRDefault="00344FDC" w:rsidP="00344FDC">
      <w:pPr>
        <w:pStyle w:val="PL"/>
      </w:pPr>
      <w:r>
        <w:t xml:space="preserve">        '500':</w:t>
      </w:r>
    </w:p>
    <w:p w14:paraId="1E9D1AD7" w14:textId="77777777" w:rsidR="00344FDC" w:rsidRDefault="00344FDC" w:rsidP="00344FDC">
      <w:pPr>
        <w:pStyle w:val="PL"/>
      </w:pPr>
      <w:r>
        <w:t xml:space="preserve">          $ref: 'TS29571_CommonData.yaml#/components/responses/500'</w:t>
      </w:r>
    </w:p>
    <w:p w14:paraId="0C1B6514" w14:textId="77777777" w:rsidR="00344FDC" w:rsidRDefault="00344FDC" w:rsidP="00344FDC">
      <w:pPr>
        <w:pStyle w:val="PL"/>
      </w:pPr>
      <w:r>
        <w:t xml:space="preserve">        '503':</w:t>
      </w:r>
    </w:p>
    <w:p w14:paraId="120161DF" w14:textId="77777777" w:rsidR="00344FDC" w:rsidRDefault="00344FDC" w:rsidP="00344FDC">
      <w:pPr>
        <w:pStyle w:val="PL"/>
      </w:pPr>
      <w:r>
        <w:t xml:space="preserve">          $ref: 'TS29571_CommonData.yaml#/components/responses/503'</w:t>
      </w:r>
    </w:p>
    <w:p w14:paraId="5A1464ED" w14:textId="77777777" w:rsidR="00344FDC" w:rsidRDefault="00344FDC" w:rsidP="00344FDC">
      <w:pPr>
        <w:pStyle w:val="PL"/>
      </w:pPr>
      <w:r>
        <w:t xml:space="preserve">        default:</w:t>
      </w:r>
    </w:p>
    <w:p w14:paraId="5B70CBC9" w14:textId="77777777" w:rsidR="00344FDC" w:rsidRDefault="00344FDC" w:rsidP="00344FDC">
      <w:pPr>
        <w:pStyle w:val="PL"/>
      </w:pPr>
      <w:r>
        <w:t xml:space="preserve">          $ref: 'TS29571_CommonData.yaml#/components/responses/default'</w:t>
      </w:r>
    </w:p>
    <w:p w14:paraId="1146C93F" w14:textId="77777777" w:rsidR="00344FDC" w:rsidRDefault="00344FDC" w:rsidP="00344FDC">
      <w:pPr>
        <w:pStyle w:val="PL"/>
      </w:pPr>
      <w:r>
        <w:t xml:space="preserve">    delete:</w:t>
      </w:r>
    </w:p>
    <w:p w14:paraId="63A32697" w14:textId="77777777" w:rsidR="00344FDC" w:rsidRDefault="00344FDC" w:rsidP="00344FDC">
      <w:pPr>
        <w:pStyle w:val="PL"/>
      </w:pPr>
      <w:r>
        <w:t xml:space="preserve">      operationId: DeleteIndividualAMPolicyAssociation</w:t>
      </w:r>
    </w:p>
    <w:p w14:paraId="050C4B3F" w14:textId="77777777" w:rsidR="00344FDC" w:rsidRDefault="00344FDC" w:rsidP="00344FDC">
      <w:pPr>
        <w:pStyle w:val="PL"/>
      </w:pPr>
      <w:r>
        <w:t xml:space="preserve">      summary: Delete individual AM policy association.</w:t>
      </w:r>
    </w:p>
    <w:p w14:paraId="43AF61F0" w14:textId="77777777" w:rsidR="00344FDC" w:rsidRDefault="00344FDC" w:rsidP="00344FDC">
      <w:pPr>
        <w:pStyle w:val="PL"/>
      </w:pPr>
      <w:r>
        <w:t xml:space="preserve">      tags:</w:t>
      </w:r>
    </w:p>
    <w:p w14:paraId="3A4D1AEA" w14:textId="77777777" w:rsidR="00344FDC" w:rsidRDefault="00344FDC" w:rsidP="00344FDC">
      <w:pPr>
        <w:pStyle w:val="PL"/>
      </w:pPr>
      <w:r>
        <w:t xml:space="preserve">        - Individual AM Policy Association (Document)</w:t>
      </w:r>
    </w:p>
    <w:p w14:paraId="3B0E5DF9" w14:textId="77777777" w:rsidR="00344FDC" w:rsidRDefault="00344FDC" w:rsidP="00344FDC">
      <w:pPr>
        <w:pStyle w:val="PL"/>
      </w:pPr>
      <w:r>
        <w:t xml:space="preserve">      parameters:</w:t>
      </w:r>
    </w:p>
    <w:p w14:paraId="3137E091" w14:textId="77777777" w:rsidR="00344FDC" w:rsidRDefault="00344FDC" w:rsidP="00344FDC">
      <w:pPr>
        <w:pStyle w:val="PL"/>
      </w:pPr>
      <w:r>
        <w:t xml:space="preserve">        - name: polAssoId</w:t>
      </w:r>
    </w:p>
    <w:p w14:paraId="47AEDC9D" w14:textId="77777777" w:rsidR="00344FDC" w:rsidRDefault="00344FDC" w:rsidP="00344FDC">
      <w:pPr>
        <w:pStyle w:val="PL"/>
      </w:pPr>
      <w:r>
        <w:t xml:space="preserve">          in: path</w:t>
      </w:r>
    </w:p>
    <w:p w14:paraId="1A5246E2" w14:textId="77777777" w:rsidR="00344FDC" w:rsidRDefault="00344FDC" w:rsidP="00344FDC">
      <w:pPr>
        <w:pStyle w:val="PL"/>
      </w:pPr>
      <w:r>
        <w:t xml:space="preserve">          description: Identifier of a policy association</w:t>
      </w:r>
    </w:p>
    <w:p w14:paraId="61760964" w14:textId="77777777" w:rsidR="00344FDC" w:rsidRDefault="00344FDC" w:rsidP="00344FDC">
      <w:pPr>
        <w:pStyle w:val="PL"/>
      </w:pPr>
      <w:r>
        <w:t xml:space="preserve">          required: true</w:t>
      </w:r>
    </w:p>
    <w:p w14:paraId="08533180" w14:textId="77777777" w:rsidR="00344FDC" w:rsidRDefault="00344FDC" w:rsidP="00344FDC">
      <w:pPr>
        <w:pStyle w:val="PL"/>
      </w:pPr>
      <w:r>
        <w:t xml:space="preserve">          schema:</w:t>
      </w:r>
    </w:p>
    <w:p w14:paraId="7A9EABC0" w14:textId="77777777" w:rsidR="00344FDC" w:rsidRDefault="00344FDC" w:rsidP="00344FDC">
      <w:pPr>
        <w:pStyle w:val="PL"/>
      </w:pPr>
      <w:r>
        <w:t xml:space="preserve">            type: string</w:t>
      </w:r>
    </w:p>
    <w:p w14:paraId="342FE40E" w14:textId="77777777" w:rsidR="00344FDC" w:rsidRDefault="00344FDC" w:rsidP="00344FDC">
      <w:pPr>
        <w:pStyle w:val="PL"/>
      </w:pPr>
      <w:r>
        <w:t xml:space="preserve">      responses:</w:t>
      </w:r>
    </w:p>
    <w:p w14:paraId="2C4CB7F1" w14:textId="77777777" w:rsidR="00344FDC" w:rsidRDefault="00344FDC" w:rsidP="00344FDC">
      <w:pPr>
        <w:pStyle w:val="PL"/>
      </w:pPr>
      <w:r>
        <w:t xml:space="preserve">        '204':</w:t>
      </w:r>
    </w:p>
    <w:p w14:paraId="16395DA3" w14:textId="77777777" w:rsidR="00344FDC" w:rsidRDefault="00344FDC" w:rsidP="00344FDC">
      <w:pPr>
        <w:pStyle w:val="PL"/>
      </w:pPr>
      <w:r>
        <w:t xml:space="preserve">          description: No Content. Resource was </w:t>
      </w:r>
      <w:r>
        <w:rPr>
          <w:noProof w:val="0"/>
        </w:rPr>
        <w:t>successfully</w:t>
      </w:r>
      <w:r>
        <w:t xml:space="preserve"> deleted.</w:t>
      </w:r>
    </w:p>
    <w:p w14:paraId="31C9FBD3" w14:textId="77777777" w:rsidR="00344FDC" w:rsidRDefault="00344FDC" w:rsidP="00344FDC">
      <w:pPr>
        <w:pStyle w:val="PL"/>
        <w:rPr>
          <w:noProof w:val="0"/>
        </w:rPr>
      </w:pPr>
      <w:r>
        <w:rPr>
          <w:noProof w:val="0"/>
        </w:rPr>
        <w:t xml:space="preserve">        '307':</w:t>
      </w:r>
    </w:p>
    <w:p w14:paraId="2CCE9DAD" w14:textId="77777777" w:rsidR="00344FDC" w:rsidRDefault="00344FDC" w:rsidP="00344FDC">
      <w:pPr>
        <w:pStyle w:val="PL"/>
        <w:rPr>
          <w:noProof w:val="0"/>
        </w:rPr>
      </w:pPr>
      <w:r>
        <w:rPr>
          <w:lang w:val="en-US"/>
        </w:rPr>
        <w:t xml:space="preserve">          $ref: </w:t>
      </w:r>
      <w:r>
        <w:t>'TS29571_CommonData.yaml#/components/responses/307'</w:t>
      </w:r>
    </w:p>
    <w:p w14:paraId="0D83CF64" w14:textId="77777777" w:rsidR="00344FDC" w:rsidRDefault="00344FDC" w:rsidP="00344FDC">
      <w:pPr>
        <w:pStyle w:val="PL"/>
        <w:rPr>
          <w:noProof w:val="0"/>
        </w:rPr>
      </w:pPr>
      <w:r>
        <w:rPr>
          <w:noProof w:val="0"/>
        </w:rPr>
        <w:t xml:space="preserve">        '308':</w:t>
      </w:r>
    </w:p>
    <w:p w14:paraId="14B7E521" w14:textId="77777777" w:rsidR="00344FDC" w:rsidRDefault="00344FDC" w:rsidP="00344FDC">
      <w:pPr>
        <w:pStyle w:val="PL"/>
        <w:rPr>
          <w:noProof w:val="0"/>
        </w:rPr>
      </w:pPr>
      <w:r>
        <w:rPr>
          <w:lang w:val="en-US"/>
        </w:rPr>
        <w:t xml:space="preserve">          $ref: </w:t>
      </w:r>
      <w:r>
        <w:t>'TS29571_CommonData.yaml#/components/responses/308'</w:t>
      </w:r>
    </w:p>
    <w:p w14:paraId="6DDDE67F" w14:textId="77777777" w:rsidR="00344FDC" w:rsidRDefault="00344FDC" w:rsidP="00344FDC">
      <w:pPr>
        <w:pStyle w:val="PL"/>
      </w:pPr>
      <w:r>
        <w:t xml:space="preserve">        '400':</w:t>
      </w:r>
    </w:p>
    <w:p w14:paraId="74E08939" w14:textId="77777777" w:rsidR="00344FDC" w:rsidRDefault="00344FDC" w:rsidP="00344FDC">
      <w:pPr>
        <w:pStyle w:val="PL"/>
      </w:pPr>
      <w:r>
        <w:t xml:space="preserve">          $ref: 'TS29571_CommonData.yaml#/components/responses/400'</w:t>
      </w:r>
    </w:p>
    <w:p w14:paraId="64FD4FE8" w14:textId="77777777" w:rsidR="00344FDC" w:rsidRDefault="00344FDC" w:rsidP="00344FDC">
      <w:pPr>
        <w:pStyle w:val="PL"/>
      </w:pPr>
      <w:r>
        <w:t xml:space="preserve">        '401':</w:t>
      </w:r>
    </w:p>
    <w:p w14:paraId="64EF6F64" w14:textId="77777777" w:rsidR="00344FDC" w:rsidRDefault="00344FDC" w:rsidP="00344FDC">
      <w:pPr>
        <w:pStyle w:val="PL"/>
      </w:pPr>
      <w:r>
        <w:t xml:space="preserve">          $ref: 'TS29571_CommonData.yaml#/components/responses/401'</w:t>
      </w:r>
    </w:p>
    <w:p w14:paraId="50912FAF" w14:textId="77777777" w:rsidR="00344FDC" w:rsidRDefault="00344FDC" w:rsidP="00344FDC">
      <w:pPr>
        <w:pStyle w:val="PL"/>
      </w:pPr>
      <w:r>
        <w:t xml:space="preserve">        </w:t>
      </w:r>
      <w:bookmarkStart w:id="170" w:name="_Hlk530396412"/>
      <w:r>
        <w:t>'403':</w:t>
      </w:r>
    </w:p>
    <w:p w14:paraId="6CDF3D0A" w14:textId="77777777" w:rsidR="00344FDC" w:rsidRDefault="00344FDC" w:rsidP="00344FDC">
      <w:pPr>
        <w:pStyle w:val="PL"/>
      </w:pPr>
      <w:r>
        <w:t xml:space="preserve">          $ref: 'TS29571_CommonData.yaml#/components/responses/403'</w:t>
      </w:r>
    </w:p>
    <w:p w14:paraId="4B359B1F" w14:textId="77777777" w:rsidR="00344FDC" w:rsidRDefault="00344FDC" w:rsidP="00344FDC">
      <w:pPr>
        <w:pStyle w:val="PL"/>
      </w:pPr>
      <w:r>
        <w:t xml:space="preserve">        '404':</w:t>
      </w:r>
    </w:p>
    <w:p w14:paraId="628CE314" w14:textId="77777777" w:rsidR="00344FDC" w:rsidRDefault="00344FDC" w:rsidP="00344FDC">
      <w:pPr>
        <w:pStyle w:val="PL"/>
      </w:pPr>
      <w:r>
        <w:t xml:space="preserve">          $ref: 'TS29571_CommonData.yaml#/components/responses/404'</w:t>
      </w:r>
    </w:p>
    <w:bookmarkEnd w:id="170"/>
    <w:p w14:paraId="51F068E8" w14:textId="77777777" w:rsidR="00344FDC" w:rsidRDefault="00344FDC" w:rsidP="00344FDC">
      <w:pPr>
        <w:pStyle w:val="PL"/>
      </w:pPr>
      <w:r>
        <w:t xml:space="preserve">        '429':</w:t>
      </w:r>
    </w:p>
    <w:p w14:paraId="0EF562AD" w14:textId="77777777" w:rsidR="00344FDC" w:rsidRDefault="00344FDC" w:rsidP="00344FDC">
      <w:pPr>
        <w:pStyle w:val="PL"/>
      </w:pPr>
      <w:r>
        <w:t xml:space="preserve">          $ref: 'TS29571_CommonData.yaml#/components/responses/429'</w:t>
      </w:r>
    </w:p>
    <w:p w14:paraId="76D74AE1" w14:textId="77777777" w:rsidR="00344FDC" w:rsidRDefault="00344FDC" w:rsidP="00344FDC">
      <w:pPr>
        <w:pStyle w:val="PL"/>
      </w:pPr>
      <w:r>
        <w:t xml:space="preserve">        '500':</w:t>
      </w:r>
    </w:p>
    <w:p w14:paraId="3C60973E" w14:textId="77777777" w:rsidR="00344FDC" w:rsidRDefault="00344FDC" w:rsidP="00344FDC">
      <w:pPr>
        <w:pStyle w:val="PL"/>
      </w:pPr>
      <w:r>
        <w:t xml:space="preserve">          $ref: 'TS29571_CommonData.yaml#/components/responses/500'</w:t>
      </w:r>
    </w:p>
    <w:p w14:paraId="609708F4" w14:textId="77777777" w:rsidR="00344FDC" w:rsidRDefault="00344FDC" w:rsidP="00344FDC">
      <w:pPr>
        <w:pStyle w:val="PL"/>
      </w:pPr>
      <w:r>
        <w:t xml:space="preserve">        '503':</w:t>
      </w:r>
    </w:p>
    <w:p w14:paraId="1D3F53E8" w14:textId="77777777" w:rsidR="00344FDC" w:rsidRDefault="00344FDC" w:rsidP="00344FDC">
      <w:pPr>
        <w:pStyle w:val="PL"/>
      </w:pPr>
      <w:r>
        <w:t xml:space="preserve">          $ref: 'TS29571_CommonData.yaml#/components/responses/503'</w:t>
      </w:r>
    </w:p>
    <w:p w14:paraId="2182A7E7" w14:textId="77777777" w:rsidR="00344FDC" w:rsidRDefault="00344FDC" w:rsidP="00344FDC">
      <w:pPr>
        <w:pStyle w:val="PL"/>
      </w:pPr>
      <w:r>
        <w:t xml:space="preserve">        default:</w:t>
      </w:r>
    </w:p>
    <w:p w14:paraId="2C6FFA5F" w14:textId="77777777" w:rsidR="00344FDC" w:rsidRDefault="00344FDC" w:rsidP="00344FDC">
      <w:pPr>
        <w:pStyle w:val="PL"/>
      </w:pPr>
      <w:r>
        <w:t xml:space="preserve">          $ref: 'TS29571_CommonData.yaml#/components/responses/default'</w:t>
      </w:r>
    </w:p>
    <w:p w14:paraId="5EE4E3DA" w14:textId="77777777" w:rsidR="00344FDC" w:rsidRDefault="00344FDC" w:rsidP="00344FDC">
      <w:pPr>
        <w:pStyle w:val="PL"/>
      </w:pPr>
      <w:r>
        <w:t xml:space="preserve">  /policies/{polAssoId}/update:</w:t>
      </w:r>
    </w:p>
    <w:p w14:paraId="0E061E21" w14:textId="77777777" w:rsidR="00344FDC" w:rsidRDefault="00344FDC" w:rsidP="00344FDC">
      <w:pPr>
        <w:pStyle w:val="PL"/>
      </w:pPr>
      <w:r>
        <w:t xml:space="preserve">    post:</w:t>
      </w:r>
    </w:p>
    <w:p w14:paraId="1BBE9C1A" w14:textId="77777777" w:rsidR="00344FDC" w:rsidRDefault="00344FDC" w:rsidP="00344FDC">
      <w:pPr>
        <w:pStyle w:val="PL"/>
      </w:pPr>
      <w:r>
        <w:t xml:space="preserve">      operationId: ReportObservedEventTriggersForIndividualAMPolicyAssociation</w:t>
      </w:r>
    </w:p>
    <w:p w14:paraId="7A774930" w14:textId="77777777" w:rsidR="00344FDC" w:rsidRDefault="00344FDC" w:rsidP="00344FDC">
      <w:pPr>
        <w:pStyle w:val="PL"/>
      </w:pPr>
      <w:r>
        <w:t xml:space="preserve">      summary: Report </w:t>
      </w:r>
      <w:r>
        <w:rPr>
          <w:noProof w:val="0"/>
        </w:rPr>
        <w:t>observed</w:t>
      </w:r>
      <w:r>
        <w:t xml:space="preserve"> event triggers and obtain updated policies for an individual AM policy association.</w:t>
      </w:r>
    </w:p>
    <w:p w14:paraId="4D3FBC09" w14:textId="77777777" w:rsidR="00344FDC" w:rsidRDefault="00344FDC" w:rsidP="00344FDC">
      <w:pPr>
        <w:pStyle w:val="PL"/>
      </w:pPr>
      <w:r>
        <w:t xml:space="preserve">      tags:</w:t>
      </w:r>
    </w:p>
    <w:p w14:paraId="211D7A04" w14:textId="77777777" w:rsidR="00344FDC" w:rsidRDefault="00344FDC" w:rsidP="00344FDC">
      <w:pPr>
        <w:pStyle w:val="PL"/>
      </w:pPr>
      <w:r>
        <w:t xml:space="preserve">        - Individual AM Policy Association (Document)</w:t>
      </w:r>
    </w:p>
    <w:p w14:paraId="02DEAFA4" w14:textId="77777777" w:rsidR="00344FDC" w:rsidRDefault="00344FDC" w:rsidP="00344FDC">
      <w:pPr>
        <w:pStyle w:val="PL"/>
      </w:pPr>
      <w:r>
        <w:t xml:space="preserve">      requestBody:</w:t>
      </w:r>
    </w:p>
    <w:p w14:paraId="3404E54B" w14:textId="77777777" w:rsidR="00344FDC" w:rsidRDefault="00344FDC" w:rsidP="00344FDC">
      <w:pPr>
        <w:pStyle w:val="PL"/>
      </w:pPr>
      <w:r>
        <w:t xml:space="preserve">        required: true</w:t>
      </w:r>
    </w:p>
    <w:p w14:paraId="3ADD495D" w14:textId="77777777" w:rsidR="00344FDC" w:rsidRDefault="00344FDC" w:rsidP="00344FDC">
      <w:pPr>
        <w:pStyle w:val="PL"/>
      </w:pPr>
      <w:r>
        <w:t xml:space="preserve">        content:</w:t>
      </w:r>
    </w:p>
    <w:p w14:paraId="56543A78" w14:textId="77777777" w:rsidR="00344FDC" w:rsidRDefault="00344FDC" w:rsidP="00344FDC">
      <w:pPr>
        <w:pStyle w:val="PL"/>
      </w:pPr>
      <w:r>
        <w:t xml:space="preserve">          application/json:</w:t>
      </w:r>
    </w:p>
    <w:p w14:paraId="7853E495" w14:textId="77777777" w:rsidR="00344FDC" w:rsidRDefault="00344FDC" w:rsidP="00344FDC">
      <w:pPr>
        <w:pStyle w:val="PL"/>
      </w:pPr>
      <w:r>
        <w:t xml:space="preserve">            schema:</w:t>
      </w:r>
    </w:p>
    <w:p w14:paraId="457523E9" w14:textId="77777777" w:rsidR="00344FDC" w:rsidRDefault="00344FDC" w:rsidP="00344FDC">
      <w:pPr>
        <w:pStyle w:val="PL"/>
      </w:pPr>
      <w:r>
        <w:t xml:space="preserve">              $ref: '#/components/schemas/PolicyAssociationUpdateRequest'</w:t>
      </w:r>
    </w:p>
    <w:p w14:paraId="39EF7E2F" w14:textId="77777777" w:rsidR="00344FDC" w:rsidRDefault="00344FDC" w:rsidP="00344FDC">
      <w:pPr>
        <w:pStyle w:val="PL"/>
      </w:pPr>
      <w:r>
        <w:t xml:space="preserve">      parameters:</w:t>
      </w:r>
    </w:p>
    <w:p w14:paraId="33C89110" w14:textId="77777777" w:rsidR="00344FDC" w:rsidRDefault="00344FDC" w:rsidP="00344FDC">
      <w:pPr>
        <w:pStyle w:val="PL"/>
      </w:pPr>
      <w:r>
        <w:t xml:space="preserve">        - name: polAssoId</w:t>
      </w:r>
    </w:p>
    <w:p w14:paraId="3071F14C" w14:textId="77777777" w:rsidR="00344FDC" w:rsidRDefault="00344FDC" w:rsidP="00344FDC">
      <w:pPr>
        <w:pStyle w:val="PL"/>
      </w:pPr>
      <w:r>
        <w:t xml:space="preserve">          in: path</w:t>
      </w:r>
    </w:p>
    <w:p w14:paraId="1E42CC53" w14:textId="77777777" w:rsidR="00344FDC" w:rsidRDefault="00344FDC" w:rsidP="00344FDC">
      <w:pPr>
        <w:pStyle w:val="PL"/>
      </w:pPr>
      <w:r>
        <w:t xml:space="preserve">          description: Identifier of a policy association</w:t>
      </w:r>
    </w:p>
    <w:p w14:paraId="03A54C38" w14:textId="77777777" w:rsidR="00344FDC" w:rsidRDefault="00344FDC" w:rsidP="00344FDC">
      <w:pPr>
        <w:pStyle w:val="PL"/>
      </w:pPr>
      <w:r>
        <w:t xml:space="preserve">          required: true</w:t>
      </w:r>
    </w:p>
    <w:p w14:paraId="7769BF6E" w14:textId="77777777" w:rsidR="00344FDC" w:rsidRDefault="00344FDC" w:rsidP="00344FDC">
      <w:pPr>
        <w:pStyle w:val="PL"/>
      </w:pPr>
      <w:r>
        <w:t xml:space="preserve">          schema:</w:t>
      </w:r>
    </w:p>
    <w:p w14:paraId="2EE1DCEB" w14:textId="77777777" w:rsidR="00344FDC" w:rsidRDefault="00344FDC" w:rsidP="00344FDC">
      <w:pPr>
        <w:pStyle w:val="PL"/>
      </w:pPr>
      <w:r>
        <w:t xml:space="preserve">            type: string</w:t>
      </w:r>
    </w:p>
    <w:p w14:paraId="29E4E3E3" w14:textId="77777777" w:rsidR="00344FDC" w:rsidRDefault="00344FDC" w:rsidP="00344FDC">
      <w:pPr>
        <w:pStyle w:val="PL"/>
      </w:pPr>
      <w:r>
        <w:t xml:space="preserve">      responses:</w:t>
      </w:r>
    </w:p>
    <w:p w14:paraId="4D073E00" w14:textId="77777777" w:rsidR="00344FDC" w:rsidRDefault="00344FDC" w:rsidP="00344FDC">
      <w:pPr>
        <w:pStyle w:val="PL"/>
      </w:pPr>
      <w:r>
        <w:t xml:space="preserve">        '200':</w:t>
      </w:r>
    </w:p>
    <w:p w14:paraId="29E26B3B" w14:textId="77777777" w:rsidR="00344FDC" w:rsidRDefault="00344FDC" w:rsidP="00344FDC">
      <w:pPr>
        <w:pStyle w:val="PL"/>
      </w:pPr>
      <w:r>
        <w:t xml:space="preserve">          description: OK. Updated policies are returned</w:t>
      </w:r>
    </w:p>
    <w:p w14:paraId="6E38791E" w14:textId="77777777" w:rsidR="00344FDC" w:rsidRDefault="00344FDC" w:rsidP="00344FDC">
      <w:pPr>
        <w:pStyle w:val="PL"/>
      </w:pPr>
      <w:r>
        <w:t xml:space="preserve">          content:</w:t>
      </w:r>
    </w:p>
    <w:p w14:paraId="078B6711" w14:textId="77777777" w:rsidR="00344FDC" w:rsidRDefault="00344FDC" w:rsidP="00344FDC">
      <w:pPr>
        <w:pStyle w:val="PL"/>
      </w:pPr>
      <w:r>
        <w:t xml:space="preserve">            application/json:</w:t>
      </w:r>
    </w:p>
    <w:p w14:paraId="09FDB1B3" w14:textId="77777777" w:rsidR="00344FDC" w:rsidRDefault="00344FDC" w:rsidP="00344FDC">
      <w:pPr>
        <w:pStyle w:val="PL"/>
      </w:pPr>
      <w:r>
        <w:t xml:space="preserve">              schema:</w:t>
      </w:r>
    </w:p>
    <w:p w14:paraId="6496CE2E" w14:textId="77777777" w:rsidR="00344FDC" w:rsidRDefault="00344FDC" w:rsidP="00344FDC">
      <w:pPr>
        <w:pStyle w:val="PL"/>
      </w:pPr>
      <w:r>
        <w:t xml:space="preserve">                $ref: '#/components/schemas/PolicyUpdate'</w:t>
      </w:r>
    </w:p>
    <w:p w14:paraId="0870B6B9" w14:textId="77777777" w:rsidR="00344FDC" w:rsidRDefault="00344FDC" w:rsidP="00344FDC">
      <w:pPr>
        <w:pStyle w:val="PL"/>
        <w:rPr>
          <w:noProof w:val="0"/>
        </w:rPr>
      </w:pPr>
      <w:r>
        <w:rPr>
          <w:noProof w:val="0"/>
        </w:rPr>
        <w:t xml:space="preserve">        '307':</w:t>
      </w:r>
    </w:p>
    <w:p w14:paraId="671E7BEB" w14:textId="77777777" w:rsidR="00344FDC" w:rsidRDefault="00344FDC" w:rsidP="00344FDC">
      <w:pPr>
        <w:pStyle w:val="PL"/>
        <w:rPr>
          <w:noProof w:val="0"/>
        </w:rPr>
      </w:pPr>
      <w:r>
        <w:rPr>
          <w:lang w:val="en-US"/>
        </w:rPr>
        <w:t xml:space="preserve">          $ref: </w:t>
      </w:r>
      <w:r>
        <w:t>'TS29571_CommonData.yaml#/components/responses/307'</w:t>
      </w:r>
    </w:p>
    <w:p w14:paraId="1784E6BA" w14:textId="77777777" w:rsidR="00344FDC" w:rsidRDefault="00344FDC" w:rsidP="00344FDC">
      <w:pPr>
        <w:pStyle w:val="PL"/>
        <w:rPr>
          <w:noProof w:val="0"/>
        </w:rPr>
      </w:pPr>
      <w:r>
        <w:rPr>
          <w:noProof w:val="0"/>
        </w:rPr>
        <w:t xml:space="preserve">        '308':</w:t>
      </w:r>
    </w:p>
    <w:p w14:paraId="609426D0" w14:textId="77777777" w:rsidR="00344FDC" w:rsidRDefault="00344FDC" w:rsidP="00344FDC">
      <w:pPr>
        <w:pStyle w:val="PL"/>
        <w:rPr>
          <w:noProof w:val="0"/>
        </w:rPr>
      </w:pPr>
      <w:r>
        <w:rPr>
          <w:lang w:val="en-US"/>
        </w:rPr>
        <w:t xml:space="preserve">          $ref: </w:t>
      </w:r>
      <w:r>
        <w:t>'TS29571_CommonData.yaml#/components/responses/308'</w:t>
      </w:r>
    </w:p>
    <w:p w14:paraId="2EA1F113" w14:textId="77777777" w:rsidR="00344FDC" w:rsidRDefault="00344FDC" w:rsidP="00344FDC">
      <w:pPr>
        <w:pStyle w:val="PL"/>
      </w:pPr>
      <w:r>
        <w:t xml:space="preserve">        '400':</w:t>
      </w:r>
    </w:p>
    <w:p w14:paraId="15AA34E1" w14:textId="77777777" w:rsidR="00344FDC" w:rsidRDefault="00344FDC" w:rsidP="00344FDC">
      <w:pPr>
        <w:pStyle w:val="PL"/>
      </w:pPr>
      <w:r>
        <w:t xml:space="preserve">          $ref: 'TS29571_CommonData.yaml#/components/responses/400'</w:t>
      </w:r>
    </w:p>
    <w:p w14:paraId="3DBB6073" w14:textId="77777777" w:rsidR="00344FDC" w:rsidRDefault="00344FDC" w:rsidP="00344FDC">
      <w:pPr>
        <w:pStyle w:val="PL"/>
      </w:pPr>
      <w:r>
        <w:lastRenderedPageBreak/>
        <w:t xml:space="preserve">        '401':</w:t>
      </w:r>
    </w:p>
    <w:p w14:paraId="586FE4E8" w14:textId="77777777" w:rsidR="00344FDC" w:rsidRDefault="00344FDC" w:rsidP="00344FDC">
      <w:pPr>
        <w:pStyle w:val="PL"/>
      </w:pPr>
      <w:r>
        <w:t xml:space="preserve">          $ref: 'TS29571_CommonData.yaml#/components/responses/401'</w:t>
      </w:r>
    </w:p>
    <w:p w14:paraId="57AD7CE9" w14:textId="77777777" w:rsidR="00344FDC" w:rsidRDefault="00344FDC" w:rsidP="00344FDC">
      <w:pPr>
        <w:pStyle w:val="PL"/>
      </w:pPr>
      <w:r>
        <w:t xml:space="preserve">        '403':</w:t>
      </w:r>
    </w:p>
    <w:p w14:paraId="359DCE50" w14:textId="77777777" w:rsidR="00344FDC" w:rsidRDefault="00344FDC" w:rsidP="00344FDC">
      <w:pPr>
        <w:pStyle w:val="PL"/>
      </w:pPr>
      <w:r>
        <w:t xml:space="preserve">          $ref: 'TS29571_CommonData.yaml#/components/responses/403'</w:t>
      </w:r>
    </w:p>
    <w:p w14:paraId="02009A79" w14:textId="77777777" w:rsidR="00344FDC" w:rsidRDefault="00344FDC" w:rsidP="00344FDC">
      <w:pPr>
        <w:pStyle w:val="PL"/>
      </w:pPr>
      <w:r>
        <w:t xml:space="preserve">        '404':</w:t>
      </w:r>
    </w:p>
    <w:p w14:paraId="6C32CB67" w14:textId="77777777" w:rsidR="00344FDC" w:rsidRDefault="00344FDC" w:rsidP="00344FDC">
      <w:pPr>
        <w:pStyle w:val="PL"/>
      </w:pPr>
      <w:r>
        <w:t xml:space="preserve">          $ref: 'TS29571_CommonData.yaml#/components/responses/404'</w:t>
      </w:r>
    </w:p>
    <w:p w14:paraId="73B21824" w14:textId="77777777" w:rsidR="00344FDC" w:rsidRDefault="00344FDC" w:rsidP="00344FDC">
      <w:pPr>
        <w:pStyle w:val="PL"/>
      </w:pPr>
      <w:r>
        <w:t xml:space="preserve">        '411':</w:t>
      </w:r>
    </w:p>
    <w:p w14:paraId="1255193D" w14:textId="77777777" w:rsidR="00344FDC" w:rsidRDefault="00344FDC" w:rsidP="00344FDC">
      <w:pPr>
        <w:pStyle w:val="PL"/>
      </w:pPr>
      <w:r>
        <w:t xml:space="preserve">          $ref: 'TS29571_CommonData.yaml#/components/responses/411'</w:t>
      </w:r>
    </w:p>
    <w:p w14:paraId="65B5EBE2" w14:textId="77777777" w:rsidR="00344FDC" w:rsidRDefault="00344FDC" w:rsidP="00344FDC">
      <w:pPr>
        <w:pStyle w:val="PL"/>
      </w:pPr>
      <w:r>
        <w:t xml:space="preserve">        '413':</w:t>
      </w:r>
    </w:p>
    <w:p w14:paraId="0F273C2F" w14:textId="77777777" w:rsidR="00344FDC" w:rsidRDefault="00344FDC" w:rsidP="00344FDC">
      <w:pPr>
        <w:pStyle w:val="PL"/>
      </w:pPr>
      <w:r>
        <w:t xml:space="preserve">          $ref: 'TS29571_CommonData.yaml#/components/responses/413'</w:t>
      </w:r>
    </w:p>
    <w:p w14:paraId="6F3C8CF2" w14:textId="77777777" w:rsidR="00344FDC" w:rsidRDefault="00344FDC" w:rsidP="00344FDC">
      <w:pPr>
        <w:pStyle w:val="PL"/>
      </w:pPr>
      <w:r>
        <w:t xml:space="preserve">        '415':</w:t>
      </w:r>
    </w:p>
    <w:p w14:paraId="00F810C3" w14:textId="77777777" w:rsidR="00344FDC" w:rsidRDefault="00344FDC" w:rsidP="00344FDC">
      <w:pPr>
        <w:pStyle w:val="PL"/>
      </w:pPr>
      <w:r>
        <w:t xml:space="preserve">          $ref: 'TS29571_CommonData.yaml#/components/responses/415'</w:t>
      </w:r>
    </w:p>
    <w:p w14:paraId="47A7AB3B" w14:textId="77777777" w:rsidR="00344FDC" w:rsidRDefault="00344FDC" w:rsidP="00344FDC">
      <w:pPr>
        <w:pStyle w:val="PL"/>
      </w:pPr>
      <w:r>
        <w:t xml:space="preserve">        '429':</w:t>
      </w:r>
    </w:p>
    <w:p w14:paraId="0660DE97" w14:textId="77777777" w:rsidR="00344FDC" w:rsidRDefault="00344FDC" w:rsidP="00344FDC">
      <w:pPr>
        <w:pStyle w:val="PL"/>
      </w:pPr>
      <w:r>
        <w:t xml:space="preserve">          $ref: 'TS29571_CommonData.yaml#/components/responses/429'</w:t>
      </w:r>
    </w:p>
    <w:p w14:paraId="4D47F1DD" w14:textId="77777777" w:rsidR="00344FDC" w:rsidRDefault="00344FDC" w:rsidP="00344FDC">
      <w:pPr>
        <w:pStyle w:val="PL"/>
      </w:pPr>
      <w:r>
        <w:t xml:space="preserve">        '500':</w:t>
      </w:r>
    </w:p>
    <w:p w14:paraId="5C168F2A" w14:textId="77777777" w:rsidR="00344FDC" w:rsidRDefault="00344FDC" w:rsidP="00344FDC">
      <w:pPr>
        <w:pStyle w:val="PL"/>
      </w:pPr>
      <w:r>
        <w:t xml:space="preserve">          $ref: 'TS29571_CommonData.yaml#/components/responses/500'</w:t>
      </w:r>
    </w:p>
    <w:p w14:paraId="687F1CF7" w14:textId="77777777" w:rsidR="00344FDC" w:rsidRDefault="00344FDC" w:rsidP="00344FDC">
      <w:pPr>
        <w:pStyle w:val="PL"/>
      </w:pPr>
      <w:r>
        <w:t xml:space="preserve">        '503':</w:t>
      </w:r>
    </w:p>
    <w:p w14:paraId="6F872058" w14:textId="77777777" w:rsidR="00344FDC" w:rsidRDefault="00344FDC" w:rsidP="00344FDC">
      <w:pPr>
        <w:pStyle w:val="PL"/>
      </w:pPr>
      <w:r>
        <w:t xml:space="preserve">          $ref: 'TS29571_CommonData.yaml#/components/responses/503'</w:t>
      </w:r>
    </w:p>
    <w:p w14:paraId="2DF0D066" w14:textId="77777777" w:rsidR="00344FDC" w:rsidRDefault="00344FDC" w:rsidP="00344FDC">
      <w:pPr>
        <w:pStyle w:val="PL"/>
      </w:pPr>
      <w:r>
        <w:t xml:space="preserve">        default:</w:t>
      </w:r>
    </w:p>
    <w:p w14:paraId="0A77996C" w14:textId="77777777" w:rsidR="00344FDC" w:rsidRDefault="00344FDC" w:rsidP="00344FDC">
      <w:pPr>
        <w:pStyle w:val="PL"/>
      </w:pPr>
      <w:r>
        <w:t xml:space="preserve">          $ref: 'TS29571_CommonData.yaml#/components/responses/default'</w:t>
      </w:r>
    </w:p>
    <w:p w14:paraId="294578D6" w14:textId="77777777" w:rsidR="00344FDC" w:rsidRDefault="00344FDC" w:rsidP="00344FDC">
      <w:pPr>
        <w:pStyle w:val="PL"/>
      </w:pPr>
      <w:r>
        <w:t>components:</w:t>
      </w:r>
    </w:p>
    <w:p w14:paraId="693970D9" w14:textId="77777777" w:rsidR="00344FDC" w:rsidRDefault="00344FDC" w:rsidP="00344FDC">
      <w:pPr>
        <w:pStyle w:val="PL"/>
        <w:rPr>
          <w:lang w:val="en-US"/>
        </w:rPr>
      </w:pPr>
      <w:r>
        <w:rPr>
          <w:lang w:val="en-US"/>
        </w:rPr>
        <w:t xml:space="preserve">  securitySchemes:</w:t>
      </w:r>
    </w:p>
    <w:p w14:paraId="5BAB1D21" w14:textId="77777777" w:rsidR="00344FDC" w:rsidRDefault="00344FDC" w:rsidP="00344FDC">
      <w:pPr>
        <w:pStyle w:val="PL"/>
        <w:rPr>
          <w:lang w:val="en-US"/>
        </w:rPr>
      </w:pPr>
      <w:r>
        <w:rPr>
          <w:lang w:val="en-US"/>
        </w:rPr>
        <w:t xml:space="preserve">    oAuth2ClientCredentials:</w:t>
      </w:r>
    </w:p>
    <w:p w14:paraId="4E897532" w14:textId="77777777" w:rsidR="00344FDC" w:rsidRDefault="00344FDC" w:rsidP="00344FDC">
      <w:pPr>
        <w:pStyle w:val="PL"/>
        <w:rPr>
          <w:lang w:val="en-US"/>
        </w:rPr>
      </w:pPr>
      <w:r>
        <w:rPr>
          <w:lang w:val="en-US"/>
        </w:rPr>
        <w:t xml:space="preserve">      type: oauth2</w:t>
      </w:r>
    </w:p>
    <w:p w14:paraId="0A61E2D3" w14:textId="77777777" w:rsidR="00344FDC" w:rsidRDefault="00344FDC" w:rsidP="00344FDC">
      <w:pPr>
        <w:pStyle w:val="PL"/>
        <w:rPr>
          <w:lang w:val="en-US"/>
        </w:rPr>
      </w:pPr>
      <w:r>
        <w:rPr>
          <w:lang w:val="en-US"/>
        </w:rPr>
        <w:t xml:space="preserve">      flows:</w:t>
      </w:r>
    </w:p>
    <w:p w14:paraId="68475C17" w14:textId="77777777" w:rsidR="00344FDC" w:rsidRDefault="00344FDC" w:rsidP="00344FDC">
      <w:pPr>
        <w:pStyle w:val="PL"/>
        <w:rPr>
          <w:lang w:val="en-US"/>
        </w:rPr>
      </w:pPr>
      <w:r>
        <w:rPr>
          <w:lang w:val="en-US"/>
        </w:rPr>
        <w:t xml:space="preserve">        clientCredentials:</w:t>
      </w:r>
    </w:p>
    <w:p w14:paraId="14A4DB57" w14:textId="77777777" w:rsidR="00344FDC" w:rsidRDefault="00344FDC" w:rsidP="00344FDC">
      <w:pPr>
        <w:pStyle w:val="PL"/>
        <w:rPr>
          <w:lang w:val="en-US"/>
        </w:rPr>
      </w:pPr>
      <w:r>
        <w:rPr>
          <w:lang w:val="en-US"/>
        </w:rPr>
        <w:t xml:space="preserve">          tokenUrl: '{nrfApiRoot}/oauth2/token'</w:t>
      </w:r>
    </w:p>
    <w:p w14:paraId="137F4B2F" w14:textId="77777777" w:rsidR="00344FDC" w:rsidRDefault="00344FDC" w:rsidP="00344FDC">
      <w:pPr>
        <w:pStyle w:val="PL"/>
        <w:rPr>
          <w:lang w:val="en-US"/>
        </w:rPr>
      </w:pPr>
      <w:r>
        <w:rPr>
          <w:lang w:val="en-US"/>
        </w:rPr>
        <w:t xml:space="preserve">          scopes:</w:t>
      </w:r>
    </w:p>
    <w:p w14:paraId="157414DB" w14:textId="77777777" w:rsidR="00344FDC" w:rsidRDefault="00344FDC" w:rsidP="00344FDC">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150D3AD" w14:textId="77777777" w:rsidR="00344FDC" w:rsidRDefault="00344FDC" w:rsidP="00344FDC">
      <w:pPr>
        <w:pStyle w:val="PL"/>
      </w:pPr>
      <w:r>
        <w:t xml:space="preserve">  schemas:</w:t>
      </w:r>
    </w:p>
    <w:p w14:paraId="34D55D94" w14:textId="77777777" w:rsidR="00344FDC" w:rsidRDefault="00344FDC" w:rsidP="00344FDC">
      <w:pPr>
        <w:pStyle w:val="PL"/>
      </w:pPr>
      <w:r>
        <w:t xml:space="preserve">    PolicyAssociation:</w:t>
      </w:r>
    </w:p>
    <w:p w14:paraId="7873C669" w14:textId="77777777" w:rsidR="00344FDC" w:rsidRDefault="00344FDC" w:rsidP="00344FDC">
      <w:pPr>
        <w:pStyle w:val="PL"/>
      </w:pPr>
      <w:r>
        <w:t xml:space="preserve">      description: Represents an individual AM Policy Association resource.</w:t>
      </w:r>
    </w:p>
    <w:p w14:paraId="0C8FAD92" w14:textId="77777777" w:rsidR="00344FDC" w:rsidRDefault="00344FDC" w:rsidP="00344FDC">
      <w:pPr>
        <w:pStyle w:val="PL"/>
      </w:pPr>
      <w:r>
        <w:t xml:space="preserve">      type: object</w:t>
      </w:r>
    </w:p>
    <w:p w14:paraId="7F028497" w14:textId="77777777" w:rsidR="00344FDC" w:rsidRDefault="00344FDC" w:rsidP="00344FDC">
      <w:pPr>
        <w:pStyle w:val="PL"/>
      </w:pPr>
      <w:r>
        <w:t xml:space="preserve">      properties:</w:t>
      </w:r>
    </w:p>
    <w:p w14:paraId="1EA58ACC" w14:textId="77777777" w:rsidR="00344FDC" w:rsidRDefault="00344FDC" w:rsidP="00344FDC">
      <w:pPr>
        <w:pStyle w:val="PL"/>
      </w:pPr>
      <w:r>
        <w:t xml:space="preserve">        request:</w:t>
      </w:r>
    </w:p>
    <w:p w14:paraId="4FCA63FD" w14:textId="77777777" w:rsidR="00344FDC" w:rsidRDefault="00344FDC" w:rsidP="00344FDC">
      <w:pPr>
        <w:pStyle w:val="PL"/>
      </w:pPr>
      <w:r>
        <w:t xml:space="preserve">          $ref: '#/components/schemas/PolicyAssociationRequest'</w:t>
      </w:r>
    </w:p>
    <w:p w14:paraId="226ABD60" w14:textId="77777777" w:rsidR="00344FDC" w:rsidRDefault="00344FDC" w:rsidP="00344FDC">
      <w:pPr>
        <w:pStyle w:val="PL"/>
      </w:pPr>
      <w:r>
        <w:t xml:space="preserve">        triggers:</w:t>
      </w:r>
    </w:p>
    <w:p w14:paraId="73EFC4E5" w14:textId="77777777" w:rsidR="00344FDC" w:rsidRDefault="00344FDC" w:rsidP="00344FDC">
      <w:pPr>
        <w:pStyle w:val="PL"/>
      </w:pPr>
      <w:r>
        <w:t xml:space="preserve">          type: array</w:t>
      </w:r>
    </w:p>
    <w:p w14:paraId="506167CC" w14:textId="77777777" w:rsidR="00344FDC" w:rsidRDefault="00344FDC" w:rsidP="00344FDC">
      <w:pPr>
        <w:pStyle w:val="PL"/>
      </w:pPr>
      <w:r>
        <w:t xml:space="preserve">          items:</w:t>
      </w:r>
    </w:p>
    <w:p w14:paraId="43D7D872" w14:textId="77777777" w:rsidR="00344FDC" w:rsidRDefault="00344FDC" w:rsidP="00344FDC">
      <w:pPr>
        <w:pStyle w:val="PL"/>
      </w:pPr>
      <w:r>
        <w:t xml:space="preserve">            $ref: '#/components/schemas/RequestTrigger'</w:t>
      </w:r>
    </w:p>
    <w:p w14:paraId="4A97775D" w14:textId="77777777" w:rsidR="00344FDC" w:rsidRDefault="00344FDC" w:rsidP="00344FDC">
      <w:pPr>
        <w:pStyle w:val="PL"/>
      </w:pPr>
      <w:r>
        <w:t xml:space="preserve">          minItems: 1</w:t>
      </w:r>
    </w:p>
    <w:p w14:paraId="2FCAFE7B" w14:textId="77777777" w:rsidR="00344FDC" w:rsidRDefault="00344FDC" w:rsidP="00344FDC">
      <w:pPr>
        <w:pStyle w:val="PL"/>
      </w:pPr>
      <w:r>
        <w:t xml:space="preserve">          description: Request Triggers that the PCF subscribes.</w:t>
      </w:r>
    </w:p>
    <w:p w14:paraId="19918A67" w14:textId="77777777" w:rsidR="00344FDC" w:rsidRDefault="00344FDC" w:rsidP="00344FDC">
      <w:pPr>
        <w:pStyle w:val="PL"/>
      </w:pPr>
      <w:r>
        <w:t xml:space="preserve">        servAreaRes:</w:t>
      </w:r>
    </w:p>
    <w:p w14:paraId="7F776376" w14:textId="77777777" w:rsidR="00344FDC" w:rsidRDefault="00344FDC" w:rsidP="00344FDC">
      <w:pPr>
        <w:pStyle w:val="PL"/>
      </w:pPr>
      <w:r>
        <w:t xml:space="preserve">          $ref: 'TS29571_CommonData.yaml#/components/schemas/</w:t>
      </w:r>
      <w:bookmarkStart w:id="171" w:name="_Hlk514990201"/>
      <w:r>
        <w:t>ServiceAreaRestriction</w:t>
      </w:r>
      <w:bookmarkEnd w:id="171"/>
      <w:r>
        <w:t>'</w:t>
      </w:r>
    </w:p>
    <w:p w14:paraId="222FA21A" w14:textId="77777777" w:rsidR="00344FDC" w:rsidRDefault="00344FDC" w:rsidP="00344FDC">
      <w:pPr>
        <w:pStyle w:val="PL"/>
      </w:pPr>
      <w:r>
        <w:t xml:space="preserve">        wlServAreaRes:</w:t>
      </w:r>
    </w:p>
    <w:p w14:paraId="186A7938" w14:textId="77777777" w:rsidR="00344FDC" w:rsidRDefault="00344FDC" w:rsidP="00344FDC">
      <w:pPr>
        <w:pStyle w:val="PL"/>
      </w:pPr>
      <w:r>
        <w:t xml:space="preserve">          $ref: 'TS29571_CommonData.yaml#/components/schemas/WirelineServiceAreaRestriction'</w:t>
      </w:r>
    </w:p>
    <w:p w14:paraId="47B90E8B" w14:textId="77777777" w:rsidR="00344FDC" w:rsidRDefault="00344FDC" w:rsidP="00344FDC">
      <w:pPr>
        <w:pStyle w:val="PL"/>
      </w:pPr>
      <w:r>
        <w:t xml:space="preserve">        rfsp:</w:t>
      </w:r>
    </w:p>
    <w:p w14:paraId="216FC2FD" w14:textId="77777777" w:rsidR="00344FDC" w:rsidRDefault="00344FDC" w:rsidP="00344FDC">
      <w:pPr>
        <w:pStyle w:val="PL"/>
      </w:pPr>
      <w:r>
        <w:t xml:space="preserve">          $ref: 'TS29571_CommonData.yaml#/components/schemas/RfspIndex'</w:t>
      </w:r>
    </w:p>
    <w:p w14:paraId="57982B3E" w14:textId="77777777" w:rsidR="00344FDC" w:rsidRDefault="00344FDC" w:rsidP="00344FDC">
      <w:pPr>
        <w:pStyle w:val="PL"/>
      </w:pPr>
      <w:r>
        <w:t xml:space="preserve">        targetRfsp:</w:t>
      </w:r>
    </w:p>
    <w:p w14:paraId="03BFC05F" w14:textId="77777777" w:rsidR="00344FDC" w:rsidRDefault="00344FDC" w:rsidP="00344FDC">
      <w:pPr>
        <w:pStyle w:val="PL"/>
      </w:pPr>
      <w:r>
        <w:t xml:space="preserve">          $ref: 'TS29571_CommonData.yaml#/components/schemas/RfspIndex'</w:t>
      </w:r>
    </w:p>
    <w:p w14:paraId="6E439DA1" w14:textId="77777777" w:rsidR="00344FDC" w:rsidRDefault="00344FDC" w:rsidP="00344FDC">
      <w:pPr>
        <w:pStyle w:val="PL"/>
      </w:pPr>
      <w:r>
        <w:t xml:space="preserve">        smfSelInfo:</w:t>
      </w:r>
    </w:p>
    <w:p w14:paraId="33030E45" w14:textId="77777777" w:rsidR="00344FDC" w:rsidRDefault="00344FDC" w:rsidP="00344FDC">
      <w:pPr>
        <w:pStyle w:val="PL"/>
      </w:pPr>
      <w:r>
        <w:t xml:space="preserve">          $ref: '#/components/schemas/SmfSelectionData'</w:t>
      </w:r>
    </w:p>
    <w:p w14:paraId="17472C62" w14:textId="77777777" w:rsidR="00344FDC" w:rsidRDefault="00344FDC" w:rsidP="00344FDC">
      <w:pPr>
        <w:pStyle w:val="PL"/>
      </w:pPr>
      <w:r>
        <w:t xml:space="preserve">        ueAmbr:</w:t>
      </w:r>
    </w:p>
    <w:p w14:paraId="207E71BD" w14:textId="77777777" w:rsidR="00344FDC" w:rsidRDefault="00344FDC" w:rsidP="00344FDC">
      <w:pPr>
        <w:pStyle w:val="PL"/>
      </w:pPr>
      <w:r>
        <w:t xml:space="preserve">          $ref: 'TS29571_CommonData.yaml#/components/schemas/Ambr'</w:t>
      </w:r>
    </w:p>
    <w:p w14:paraId="2DDE13BD" w14:textId="77777777" w:rsidR="00344FDC" w:rsidRDefault="00344FDC" w:rsidP="00344FDC">
      <w:pPr>
        <w:pStyle w:val="PL"/>
      </w:pPr>
      <w:r>
        <w:t xml:space="preserve">        </w:t>
      </w:r>
      <w:r>
        <w:rPr>
          <w:rFonts w:hint="eastAsia"/>
          <w:lang w:eastAsia="zh-CN"/>
        </w:rPr>
        <w:t>ueSliceMbr</w:t>
      </w:r>
      <w:r>
        <w:rPr>
          <w:lang w:eastAsia="zh-CN"/>
        </w:rPr>
        <w:t>s</w:t>
      </w:r>
      <w:r>
        <w:t>:</w:t>
      </w:r>
    </w:p>
    <w:p w14:paraId="3BA7F65A" w14:textId="77777777" w:rsidR="00344FDC" w:rsidRDefault="00344FDC" w:rsidP="00344FDC">
      <w:pPr>
        <w:pStyle w:val="PL"/>
      </w:pPr>
      <w:r>
        <w:t xml:space="preserve">          type: </w:t>
      </w:r>
      <w:r>
        <w:rPr>
          <w:noProof w:val="0"/>
        </w:rPr>
        <w:t>object</w:t>
      </w:r>
    </w:p>
    <w:p w14:paraId="35A2B97B" w14:textId="77777777" w:rsidR="00344FDC" w:rsidRDefault="00344FDC" w:rsidP="00344FDC">
      <w:pPr>
        <w:pStyle w:val="PL"/>
      </w:pPr>
      <w:r>
        <w:t xml:space="preserve">          </w:t>
      </w:r>
      <w:r>
        <w:rPr>
          <w:noProof w:val="0"/>
        </w:rPr>
        <w:t>additionalProperties</w:t>
      </w:r>
      <w:r>
        <w:t>:</w:t>
      </w:r>
    </w:p>
    <w:p w14:paraId="3EB274E8" w14:textId="77777777" w:rsidR="00344FDC" w:rsidRDefault="00344FDC" w:rsidP="00344FDC">
      <w:pPr>
        <w:pStyle w:val="PL"/>
      </w:pPr>
      <w:r>
        <w:t xml:space="preserve">            $ref: 'TS29571_CommonData.yaml#/components/schemas/SliceMbr'</w:t>
      </w:r>
    </w:p>
    <w:p w14:paraId="5F3BBE39" w14:textId="77777777" w:rsidR="00344FDC" w:rsidRDefault="00344FDC" w:rsidP="00344FDC">
      <w:pPr>
        <w:pStyle w:val="PL"/>
      </w:pPr>
      <w:r>
        <w:t xml:space="preserve">          minProperties: 1</w:t>
      </w:r>
    </w:p>
    <w:p w14:paraId="11FD77A9" w14:textId="77777777" w:rsidR="00344FDC" w:rsidRDefault="00344FDC" w:rsidP="00344FDC">
      <w:pPr>
        <w:pStyle w:val="PL"/>
      </w:pPr>
      <w:r>
        <w:t xml:space="preserve">          description: One or more UE-Slice-MBR(s)</w:t>
      </w:r>
      <w:r w:rsidRPr="0040085D">
        <w:t xml:space="preserve"> </w:t>
      </w:r>
      <w:r>
        <w:t xml:space="preserve">for the allowed NSSAI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43E457E6" w14:textId="77777777" w:rsidR="00344FDC" w:rsidRDefault="00344FDC" w:rsidP="00344FDC">
      <w:pPr>
        <w:pStyle w:val="PL"/>
        <w:rPr>
          <w:noProof w:val="0"/>
        </w:rPr>
      </w:pPr>
      <w:r>
        <w:rPr>
          <w:noProof w:val="0"/>
        </w:rPr>
        <w:t xml:space="preserve">        </w:t>
      </w:r>
      <w:r>
        <w:rPr>
          <w:noProof w:val="0"/>
          <w:lang w:eastAsia="zh-CN"/>
        </w:rPr>
        <w:t>pras</w:t>
      </w:r>
      <w:r>
        <w:rPr>
          <w:noProof w:val="0"/>
        </w:rPr>
        <w:t>:</w:t>
      </w:r>
    </w:p>
    <w:p w14:paraId="2A0CF3AA" w14:textId="77777777" w:rsidR="00344FDC" w:rsidRDefault="00344FDC" w:rsidP="00344FDC">
      <w:pPr>
        <w:pStyle w:val="PL"/>
        <w:rPr>
          <w:noProof w:val="0"/>
        </w:rPr>
      </w:pPr>
      <w:r>
        <w:rPr>
          <w:noProof w:val="0"/>
        </w:rPr>
        <w:t xml:space="preserve">          type: object</w:t>
      </w:r>
    </w:p>
    <w:p w14:paraId="4DEC83D1" w14:textId="77777777" w:rsidR="00344FDC" w:rsidRDefault="00344FDC" w:rsidP="00344FDC">
      <w:pPr>
        <w:pStyle w:val="PL"/>
        <w:rPr>
          <w:noProof w:val="0"/>
        </w:rPr>
      </w:pPr>
      <w:r>
        <w:rPr>
          <w:noProof w:val="0"/>
        </w:rPr>
        <w:t xml:space="preserve">          additionalProperties:</w:t>
      </w:r>
    </w:p>
    <w:p w14:paraId="0589D893"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1446253E" w14:textId="77777777" w:rsidR="00344FDC" w:rsidRDefault="00344FDC" w:rsidP="00344FDC">
      <w:pPr>
        <w:pStyle w:val="PL"/>
      </w:pPr>
      <w:r>
        <w:t xml:space="preserve">          minProperties: 1</w:t>
      </w:r>
    </w:p>
    <w:p w14:paraId="620F8AF2" w14:textId="77777777" w:rsidR="00344FDC" w:rsidRDefault="00344FDC" w:rsidP="00344FD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9525470" w14:textId="77777777" w:rsidR="00344FDC" w:rsidRDefault="00344FDC" w:rsidP="00344FDC">
      <w:pPr>
        <w:pStyle w:val="PL"/>
      </w:pPr>
      <w:r>
        <w:t xml:space="preserve">        suppFeat:</w:t>
      </w:r>
    </w:p>
    <w:p w14:paraId="367DFD18" w14:textId="77777777" w:rsidR="00344FDC" w:rsidRDefault="00344FDC" w:rsidP="00344FDC">
      <w:pPr>
        <w:pStyle w:val="PL"/>
      </w:pPr>
      <w:r>
        <w:t xml:space="preserve">          $ref: 'TS29571_CommonData.yaml#/components/schemas/SupportedFeatures'</w:t>
      </w:r>
    </w:p>
    <w:p w14:paraId="1A63423C" w14:textId="77777777" w:rsidR="00344FDC" w:rsidRDefault="00344FDC" w:rsidP="00344FDC">
      <w:pPr>
        <w:pStyle w:val="PL"/>
      </w:pPr>
      <w:r>
        <w:t xml:space="preserve">        pcfUeInfo:</w:t>
      </w:r>
    </w:p>
    <w:p w14:paraId="6CF0BA55" w14:textId="77777777" w:rsidR="00344FDC" w:rsidRDefault="00344FDC" w:rsidP="00344FDC">
      <w:pPr>
        <w:pStyle w:val="PL"/>
      </w:pPr>
      <w:r>
        <w:t xml:space="preserve">          $ref: 'TS29571_CommonData.yaml#/components/schemas/PcfUeCallbackInfo'</w:t>
      </w:r>
    </w:p>
    <w:p w14:paraId="6A29341B" w14:textId="77777777" w:rsidR="00344FDC" w:rsidRDefault="00344FDC" w:rsidP="00344FDC">
      <w:pPr>
        <w:pStyle w:val="PL"/>
      </w:pPr>
      <w:r>
        <w:t xml:space="preserve">        matchPdus:</w:t>
      </w:r>
    </w:p>
    <w:p w14:paraId="49C0D8EF" w14:textId="77777777" w:rsidR="00344FDC" w:rsidRDefault="00344FDC" w:rsidP="00344FDC">
      <w:pPr>
        <w:pStyle w:val="PL"/>
      </w:pPr>
      <w:r>
        <w:t xml:space="preserve">          type: array</w:t>
      </w:r>
    </w:p>
    <w:p w14:paraId="064F1C99" w14:textId="77777777" w:rsidR="00344FDC" w:rsidRDefault="00344FDC" w:rsidP="00344FDC">
      <w:pPr>
        <w:pStyle w:val="PL"/>
      </w:pPr>
      <w:r>
        <w:t xml:space="preserve">          items:</w:t>
      </w:r>
    </w:p>
    <w:p w14:paraId="2408CFE8" w14:textId="77777777" w:rsidR="00344FDC" w:rsidRDefault="00344FDC" w:rsidP="00344FDC">
      <w:pPr>
        <w:pStyle w:val="PL"/>
        <w:rPr>
          <w:noProof w:val="0"/>
        </w:rPr>
      </w:pPr>
      <w:r>
        <w:t xml:space="preserve">            $ref: 'TS29571_CommonData.yaml#/components/schemas/PduSessionInfo'</w:t>
      </w:r>
    </w:p>
    <w:p w14:paraId="011CC536" w14:textId="77777777" w:rsidR="00344FDC" w:rsidRDefault="00344FDC" w:rsidP="00344FDC">
      <w:pPr>
        <w:pStyle w:val="PL"/>
      </w:pPr>
      <w:r>
        <w:t xml:space="preserve">          nullable: true</w:t>
      </w:r>
    </w:p>
    <w:p w14:paraId="47C6587F" w14:textId="77777777" w:rsidR="00344FDC" w:rsidRDefault="00344FDC" w:rsidP="00344FDC">
      <w:pPr>
        <w:pStyle w:val="PL"/>
      </w:pPr>
      <w:r>
        <w:lastRenderedPageBreak/>
        <w:t xml:space="preserve">      required:</w:t>
      </w:r>
    </w:p>
    <w:p w14:paraId="1F3DDC9A" w14:textId="77777777" w:rsidR="00344FDC" w:rsidRDefault="00344FDC" w:rsidP="00344FDC">
      <w:pPr>
        <w:pStyle w:val="PL"/>
      </w:pPr>
      <w:r>
        <w:t xml:space="preserve">        - suppFeat</w:t>
      </w:r>
    </w:p>
    <w:p w14:paraId="2344C46F" w14:textId="77777777" w:rsidR="00344FDC" w:rsidRDefault="00344FDC" w:rsidP="00344FDC">
      <w:pPr>
        <w:pStyle w:val="PL"/>
      </w:pPr>
      <w:r>
        <w:t xml:space="preserve">    PolicyAssociationRequest: </w:t>
      </w:r>
    </w:p>
    <w:p w14:paraId="20308A8D" w14:textId="77777777" w:rsidR="00344FDC" w:rsidRDefault="00344FDC" w:rsidP="00344FDC">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01400DDB" w14:textId="77777777" w:rsidR="00344FDC" w:rsidRDefault="00344FDC" w:rsidP="00344FDC">
      <w:pPr>
        <w:pStyle w:val="PL"/>
      </w:pPr>
      <w:r>
        <w:t xml:space="preserve">      type: object</w:t>
      </w:r>
    </w:p>
    <w:p w14:paraId="11603ABE" w14:textId="77777777" w:rsidR="00344FDC" w:rsidRDefault="00344FDC" w:rsidP="00344FDC">
      <w:pPr>
        <w:pStyle w:val="PL"/>
      </w:pPr>
      <w:r>
        <w:t xml:space="preserve">      properties:</w:t>
      </w:r>
    </w:p>
    <w:p w14:paraId="33BA36A2" w14:textId="77777777" w:rsidR="00344FDC" w:rsidRDefault="00344FDC" w:rsidP="00344FDC">
      <w:pPr>
        <w:pStyle w:val="PL"/>
      </w:pPr>
      <w:r>
        <w:t xml:space="preserve">        notificationUri:</w:t>
      </w:r>
    </w:p>
    <w:p w14:paraId="09CEBF42" w14:textId="77777777" w:rsidR="00344FDC" w:rsidRDefault="00344FDC" w:rsidP="00344FDC">
      <w:pPr>
        <w:pStyle w:val="PL"/>
      </w:pPr>
      <w:r>
        <w:t xml:space="preserve">          $ref: 'TS29571_CommonData.yaml#/components/schemas/Uri'</w:t>
      </w:r>
    </w:p>
    <w:p w14:paraId="5B8BED00" w14:textId="77777777" w:rsidR="00344FDC" w:rsidRDefault="00344FDC" w:rsidP="00344FDC">
      <w:pPr>
        <w:pStyle w:val="PL"/>
      </w:pPr>
      <w:r>
        <w:t xml:space="preserve">        altNotifIpv4Addrs:</w:t>
      </w:r>
    </w:p>
    <w:p w14:paraId="22100D07" w14:textId="77777777" w:rsidR="00344FDC" w:rsidRDefault="00344FDC" w:rsidP="00344FDC">
      <w:pPr>
        <w:pStyle w:val="PL"/>
      </w:pPr>
      <w:r>
        <w:t xml:space="preserve">          type: array</w:t>
      </w:r>
    </w:p>
    <w:p w14:paraId="5CD0969D" w14:textId="77777777" w:rsidR="00344FDC" w:rsidRDefault="00344FDC" w:rsidP="00344FDC">
      <w:pPr>
        <w:pStyle w:val="PL"/>
      </w:pPr>
      <w:r>
        <w:t xml:space="preserve">          items:</w:t>
      </w:r>
    </w:p>
    <w:p w14:paraId="492EF367" w14:textId="77777777" w:rsidR="00344FDC" w:rsidRDefault="00344FDC" w:rsidP="00344FDC">
      <w:pPr>
        <w:pStyle w:val="PL"/>
      </w:pPr>
      <w:r>
        <w:t xml:space="preserve">            $ref: 'TS29571_CommonData.yaml#/components/schemas/Ipv4Addr'</w:t>
      </w:r>
    </w:p>
    <w:p w14:paraId="293CA59D" w14:textId="77777777" w:rsidR="00344FDC" w:rsidRDefault="00344FDC" w:rsidP="00344FDC">
      <w:pPr>
        <w:pStyle w:val="PL"/>
      </w:pPr>
      <w:r>
        <w:t xml:space="preserve">          minItems: 1</w:t>
      </w:r>
    </w:p>
    <w:p w14:paraId="16AA40CB" w14:textId="77777777" w:rsidR="00344FDC" w:rsidRDefault="00344FDC" w:rsidP="00344FDC">
      <w:pPr>
        <w:pStyle w:val="PL"/>
      </w:pPr>
      <w:r>
        <w:t xml:space="preserve">          description: Alternate or backup IPv4 Address(es) where to send Notifications.</w:t>
      </w:r>
    </w:p>
    <w:p w14:paraId="1C846D89" w14:textId="77777777" w:rsidR="00344FDC" w:rsidRDefault="00344FDC" w:rsidP="00344FDC">
      <w:pPr>
        <w:pStyle w:val="PL"/>
      </w:pPr>
      <w:r>
        <w:t xml:space="preserve">        altNotifIpv6Addrs:</w:t>
      </w:r>
    </w:p>
    <w:p w14:paraId="1F6AE6AE" w14:textId="77777777" w:rsidR="00344FDC" w:rsidRDefault="00344FDC" w:rsidP="00344FDC">
      <w:pPr>
        <w:pStyle w:val="PL"/>
      </w:pPr>
      <w:r>
        <w:t xml:space="preserve">          type: array</w:t>
      </w:r>
    </w:p>
    <w:p w14:paraId="632066BE" w14:textId="77777777" w:rsidR="00344FDC" w:rsidRDefault="00344FDC" w:rsidP="00344FDC">
      <w:pPr>
        <w:pStyle w:val="PL"/>
      </w:pPr>
      <w:r>
        <w:t xml:space="preserve">          items:</w:t>
      </w:r>
    </w:p>
    <w:p w14:paraId="6D127670" w14:textId="77777777" w:rsidR="00344FDC" w:rsidRDefault="00344FDC" w:rsidP="00344FDC">
      <w:pPr>
        <w:pStyle w:val="PL"/>
      </w:pPr>
      <w:r>
        <w:t xml:space="preserve">            $ref: 'TS29571_CommonData.yaml#/components/schemas/Ipv6Addr'</w:t>
      </w:r>
    </w:p>
    <w:p w14:paraId="7856AAB5" w14:textId="77777777" w:rsidR="00344FDC" w:rsidRDefault="00344FDC" w:rsidP="00344FDC">
      <w:pPr>
        <w:pStyle w:val="PL"/>
      </w:pPr>
      <w:r>
        <w:t xml:space="preserve">          minItems: 1</w:t>
      </w:r>
    </w:p>
    <w:p w14:paraId="2FDFE40E" w14:textId="77777777" w:rsidR="00344FDC" w:rsidRDefault="00344FDC" w:rsidP="00344FDC">
      <w:pPr>
        <w:pStyle w:val="PL"/>
      </w:pPr>
      <w:r>
        <w:t xml:space="preserve">          description: Alternate or backup IPv6 Address(es) where to send Notifications. </w:t>
      </w:r>
    </w:p>
    <w:p w14:paraId="3B3CC221" w14:textId="77777777" w:rsidR="00344FDC" w:rsidRDefault="00344FDC" w:rsidP="00344FDC">
      <w:pPr>
        <w:pStyle w:val="PL"/>
      </w:pPr>
      <w:r>
        <w:t xml:space="preserve">        altNotifFqdns:</w:t>
      </w:r>
    </w:p>
    <w:p w14:paraId="24F04C0C" w14:textId="77777777" w:rsidR="00344FDC" w:rsidRDefault="00344FDC" w:rsidP="00344FDC">
      <w:pPr>
        <w:pStyle w:val="PL"/>
      </w:pPr>
      <w:r>
        <w:t xml:space="preserve">          type: array</w:t>
      </w:r>
    </w:p>
    <w:p w14:paraId="31A23CF4" w14:textId="77777777" w:rsidR="00344FDC" w:rsidRDefault="00344FDC" w:rsidP="00344FDC">
      <w:pPr>
        <w:pStyle w:val="PL"/>
      </w:pPr>
      <w:r>
        <w:t xml:space="preserve">          items:</w:t>
      </w:r>
    </w:p>
    <w:p w14:paraId="38093941" w14:textId="77777777" w:rsidR="00344FDC" w:rsidRDefault="00344FDC" w:rsidP="00344FDC">
      <w:pPr>
        <w:pStyle w:val="PL"/>
      </w:pPr>
      <w:r>
        <w:t xml:space="preserve">            $ref: '</w:t>
      </w:r>
      <w:r>
        <w:rPr>
          <w:lang w:val="en-US"/>
        </w:rPr>
        <w:t>TS29510_Nnrf_NFManagement.yaml</w:t>
      </w:r>
      <w:r>
        <w:t>#/components/schemas/Fqdn'</w:t>
      </w:r>
    </w:p>
    <w:p w14:paraId="54E63992" w14:textId="77777777" w:rsidR="00344FDC" w:rsidRDefault="00344FDC" w:rsidP="00344FDC">
      <w:pPr>
        <w:pStyle w:val="PL"/>
      </w:pPr>
      <w:r>
        <w:t xml:space="preserve">          minItems: 1</w:t>
      </w:r>
    </w:p>
    <w:p w14:paraId="1F3B7068" w14:textId="77777777" w:rsidR="00344FDC" w:rsidRDefault="00344FDC" w:rsidP="00344FDC">
      <w:pPr>
        <w:pStyle w:val="PL"/>
      </w:pPr>
      <w:r>
        <w:t xml:space="preserve">          description: Alternate or backup FQDN(s) where to send Notifications.</w:t>
      </w:r>
    </w:p>
    <w:p w14:paraId="4653FB81" w14:textId="77777777" w:rsidR="00344FDC" w:rsidRDefault="00344FDC" w:rsidP="00344FDC">
      <w:pPr>
        <w:pStyle w:val="PL"/>
      </w:pPr>
      <w:r>
        <w:t xml:space="preserve">        supi:</w:t>
      </w:r>
    </w:p>
    <w:p w14:paraId="1EE466C5" w14:textId="77777777" w:rsidR="00344FDC" w:rsidRDefault="00344FDC" w:rsidP="00344FDC">
      <w:pPr>
        <w:pStyle w:val="PL"/>
      </w:pPr>
      <w:r>
        <w:t xml:space="preserve">          $ref: 'TS29571_CommonData.yaml#/components/schemas/Supi'</w:t>
      </w:r>
    </w:p>
    <w:p w14:paraId="3B47646A" w14:textId="77777777" w:rsidR="00344FDC" w:rsidRDefault="00344FDC" w:rsidP="00344FDC">
      <w:pPr>
        <w:pStyle w:val="PL"/>
      </w:pPr>
      <w:r>
        <w:t xml:space="preserve">        gpsi:</w:t>
      </w:r>
    </w:p>
    <w:p w14:paraId="3CE40FF9" w14:textId="77777777" w:rsidR="00344FDC" w:rsidRDefault="00344FDC" w:rsidP="00344FDC">
      <w:pPr>
        <w:pStyle w:val="PL"/>
      </w:pPr>
      <w:r>
        <w:t xml:space="preserve">          $ref: 'TS29571_CommonData.yaml#/components/schemas/Gpsi'</w:t>
      </w:r>
    </w:p>
    <w:p w14:paraId="144598A7" w14:textId="77777777" w:rsidR="00344FDC" w:rsidRDefault="00344FDC" w:rsidP="00344FDC">
      <w:pPr>
        <w:pStyle w:val="PL"/>
      </w:pPr>
      <w:r>
        <w:t xml:space="preserve">        accessType:</w:t>
      </w:r>
    </w:p>
    <w:p w14:paraId="4CFE064D" w14:textId="77777777" w:rsidR="00344FDC" w:rsidRDefault="00344FDC" w:rsidP="00344FDC">
      <w:pPr>
        <w:pStyle w:val="PL"/>
      </w:pPr>
      <w:r>
        <w:t xml:space="preserve">          $ref: 'TS29571_CommonData.yaml#/components/schemas/AccessType'</w:t>
      </w:r>
    </w:p>
    <w:p w14:paraId="48448453" w14:textId="77777777" w:rsidR="00344FDC" w:rsidRDefault="00344FDC" w:rsidP="00344FDC">
      <w:pPr>
        <w:pStyle w:val="PL"/>
      </w:pPr>
      <w:r>
        <w:t xml:space="preserve">        accessTypes:</w:t>
      </w:r>
    </w:p>
    <w:p w14:paraId="07954184" w14:textId="77777777" w:rsidR="00344FDC" w:rsidRDefault="00344FDC" w:rsidP="00344FDC">
      <w:pPr>
        <w:pStyle w:val="PL"/>
      </w:pPr>
      <w:r>
        <w:t xml:space="preserve">          type: array</w:t>
      </w:r>
    </w:p>
    <w:p w14:paraId="03FF24DF" w14:textId="77777777" w:rsidR="00344FDC" w:rsidRDefault="00344FDC" w:rsidP="00344FDC">
      <w:pPr>
        <w:pStyle w:val="PL"/>
      </w:pPr>
      <w:r>
        <w:t xml:space="preserve">          items:</w:t>
      </w:r>
    </w:p>
    <w:p w14:paraId="6E36302A" w14:textId="77777777" w:rsidR="00344FDC" w:rsidRDefault="00344FDC" w:rsidP="00344FDC">
      <w:pPr>
        <w:pStyle w:val="PL"/>
      </w:pPr>
      <w:r>
        <w:t xml:space="preserve">            $ref: 'TS29571_CommonData.yaml#/components/schemas/AccessType'</w:t>
      </w:r>
    </w:p>
    <w:p w14:paraId="2FE29B18" w14:textId="77777777" w:rsidR="00344FDC" w:rsidRDefault="00344FDC" w:rsidP="00344FDC">
      <w:pPr>
        <w:pStyle w:val="PL"/>
      </w:pPr>
      <w:r>
        <w:t xml:space="preserve">          minItems: 1</w:t>
      </w:r>
    </w:p>
    <w:p w14:paraId="2364A77C" w14:textId="77777777" w:rsidR="00344FDC" w:rsidRDefault="00344FDC" w:rsidP="00344FDC">
      <w:pPr>
        <w:pStyle w:val="PL"/>
      </w:pPr>
      <w:r>
        <w:t xml:space="preserve">        pei:</w:t>
      </w:r>
    </w:p>
    <w:p w14:paraId="677A09A0" w14:textId="77777777" w:rsidR="00344FDC" w:rsidRDefault="00344FDC" w:rsidP="00344FDC">
      <w:pPr>
        <w:pStyle w:val="PL"/>
      </w:pPr>
      <w:r>
        <w:t xml:space="preserve">          $ref: 'TS29571_CommonData.yaml#/components/schemas/Pei'</w:t>
      </w:r>
    </w:p>
    <w:p w14:paraId="4FD02733" w14:textId="77777777" w:rsidR="00344FDC" w:rsidRDefault="00344FDC" w:rsidP="00344FDC">
      <w:pPr>
        <w:pStyle w:val="PL"/>
      </w:pPr>
      <w:r>
        <w:t xml:space="preserve">        userLoc:</w:t>
      </w:r>
    </w:p>
    <w:p w14:paraId="7F7CB4D4" w14:textId="77777777" w:rsidR="00344FDC" w:rsidRDefault="00344FDC" w:rsidP="00344FDC">
      <w:pPr>
        <w:pStyle w:val="PL"/>
      </w:pPr>
      <w:r>
        <w:t xml:space="preserve">          $ref: 'TS29571_CommonData.yaml#/components/schemas/UserLocation'</w:t>
      </w:r>
    </w:p>
    <w:p w14:paraId="6E321908" w14:textId="77777777" w:rsidR="00344FDC" w:rsidRDefault="00344FDC" w:rsidP="00344FDC">
      <w:pPr>
        <w:pStyle w:val="PL"/>
      </w:pPr>
      <w:r>
        <w:t xml:space="preserve">        timeZone:</w:t>
      </w:r>
    </w:p>
    <w:p w14:paraId="12F73707" w14:textId="77777777" w:rsidR="00344FDC" w:rsidRDefault="00344FDC" w:rsidP="00344FDC">
      <w:pPr>
        <w:pStyle w:val="PL"/>
      </w:pPr>
      <w:r>
        <w:t xml:space="preserve">          $ref: 'TS29571_CommonData.yaml#/components/schemas/TimeZone'</w:t>
      </w:r>
    </w:p>
    <w:p w14:paraId="3106C968" w14:textId="77777777" w:rsidR="00344FDC" w:rsidRDefault="00344FDC" w:rsidP="00344FDC">
      <w:pPr>
        <w:pStyle w:val="PL"/>
      </w:pPr>
      <w:r>
        <w:t xml:space="preserve">        servingPlmn:</w:t>
      </w:r>
    </w:p>
    <w:p w14:paraId="6C6967A8" w14:textId="77777777" w:rsidR="00344FDC" w:rsidRDefault="00344FDC" w:rsidP="00344FDC">
      <w:pPr>
        <w:pStyle w:val="PL"/>
      </w:pPr>
      <w:r>
        <w:t xml:space="preserve">          $ref: 'TS29571_CommonData.yaml#/components/schemas/PlmnIdNid'</w:t>
      </w:r>
    </w:p>
    <w:p w14:paraId="22BA7FCF" w14:textId="77777777" w:rsidR="00344FDC" w:rsidRDefault="00344FDC" w:rsidP="00344FDC">
      <w:pPr>
        <w:pStyle w:val="PL"/>
      </w:pPr>
      <w:r>
        <w:t xml:space="preserve">        ratType:</w:t>
      </w:r>
    </w:p>
    <w:p w14:paraId="67C5F1B4" w14:textId="77777777" w:rsidR="00344FDC" w:rsidRDefault="00344FDC" w:rsidP="00344FDC">
      <w:pPr>
        <w:pStyle w:val="PL"/>
      </w:pPr>
      <w:r>
        <w:t xml:space="preserve">          $ref: 'TS29571_CommonData.yaml#/components/schemas/RatType'</w:t>
      </w:r>
    </w:p>
    <w:p w14:paraId="2FD66780" w14:textId="77777777" w:rsidR="00344FDC" w:rsidRDefault="00344FDC" w:rsidP="00344FDC">
      <w:pPr>
        <w:pStyle w:val="PL"/>
      </w:pPr>
      <w:r>
        <w:t xml:space="preserve">        ratTypes:</w:t>
      </w:r>
    </w:p>
    <w:p w14:paraId="4F4D5C8F" w14:textId="77777777" w:rsidR="00344FDC" w:rsidRDefault="00344FDC" w:rsidP="00344FDC">
      <w:pPr>
        <w:pStyle w:val="PL"/>
      </w:pPr>
      <w:r>
        <w:t xml:space="preserve">          type: array</w:t>
      </w:r>
    </w:p>
    <w:p w14:paraId="65E4C997" w14:textId="77777777" w:rsidR="00344FDC" w:rsidRDefault="00344FDC" w:rsidP="00344FDC">
      <w:pPr>
        <w:pStyle w:val="PL"/>
      </w:pPr>
      <w:r>
        <w:t xml:space="preserve">          items:</w:t>
      </w:r>
    </w:p>
    <w:p w14:paraId="1516986C" w14:textId="77777777" w:rsidR="00344FDC" w:rsidRDefault="00344FDC" w:rsidP="00344FDC">
      <w:pPr>
        <w:pStyle w:val="PL"/>
      </w:pPr>
      <w:r>
        <w:t xml:space="preserve">            $ref: 'TS29571_CommonData.yaml#/components/schemas/RatType'</w:t>
      </w:r>
    </w:p>
    <w:p w14:paraId="1EE236A9" w14:textId="77777777" w:rsidR="00344FDC" w:rsidRDefault="00344FDC" w:rsidP="00344FDC">
      <w:pPr>
        <w:pStyle w:val="PL"/>
      </w:pPr>
      <w:r>
        <w:t xml:space="preserve">          minItems: 1</w:t>
      </w:r>
    </w:p>
    <w:p w14:paraId="6757B98C" w14:textId="77777777" w:rsidR="00344FDC" w:rsidRDefault="00344FDC" w:rsidP="00344FDC">
      <w:pPr>
        <w:pStyle w:val="PL"/>
      </w:pPr>
      <w:r>
        <w:t xml:space="preserve">        groupIds:</w:t>
      </w:r>
    </w:p>
    <w:p w14:paraId="2B762CFE" w14:textId="77777777" w:rsidR="00344FDC" w:rsidRDefault="00344FDC" w:rsidP="00344FDC">
      <w:pPr>
        <w:pStyle w:val="PL"/>
      </w:pPr>
      <w:r>
        <w:t xml:space="preserve">          type: array</w:t>
      </w:r>
    </w:p>
    <w:p w14:paraId="6FA8CCC9" w14:textId="77777777" w:rsidR="00344FDC" w:rsidRDefault="00344FDC" w:rsidP="00344FDC">
      <w:pPr>
        <w:pStyle w:val="PL"/>
      </w:pPr>
      <w:r>
        <w:t xml:space="preserve">          items:</w:t>
      </w:r>
    </w:p>
    <w:p w14:paraId="39C523EB" w14:textId="77777777" w:rsidR="00344FDC" w:rsidRDefault="00344FDC" w:rsidP="00344FDC">
      <w:pPr>
        <w:pStyle w:val="PL"/>
      </w:pPr>
      <w:r>
        <w:t xml:space="preserve">            $ref: 'TS29571_CommonData.yaml#/components/schemas/GroupId'</w:t>
      </w:r>
    </w:p>
    <w:p w14:paraId="5AFFD399" w14:textId="77777777" w:rsidR="00344FDC" w:rsidRDefault="00344FDC" w:rsidP="00344FDC">
      <w:pPr>
        <w:pStyle w:val="PL"/>
      </w:pPr>
      <w:r>
        <w:t xml:space="preserve">          minItems: 1</w:t>
      </w:r>
    </w:p>
    <w:p w14:paraId="23657DA2" w14:textId="77777777" w:rsidR="00344FDC" w:rsidRDefault="00344FDC" w:rsidP="00344FDC">
      <w:pPr>
        <w:pStyle w:val="PL"/>
      </w:pPr>
      <w:r>
        <w:t xml:space="preserve">        servAreaRes:</w:t>
      </w:r>
    </w:p>
    <w:p w14:paraId="07917CA8" w14:textId="77777777" w:rsidR="00344FDC" w:rsidRDefault="00344FDC" w:rsidP="00344FDC">
      <w:pPr>
        <w:pStyle w:val="PL"/>
      </w:pPr>
      <w:r>
        <w:t xml:space="preserve">          $ref: 'TS29571_CommonData.yaml#/components/schemas/ServiceAreaRestriction'</w:t>
      </w:r>
    </w:p>
    <w:p w14:paraId="7367F379" w14:textId="77777777" w:rsidR="00344FDC" w:rsidRDefault="00344FDC" w:rsidP="00344FDC">
      <w:pPr>
        <w:pStyle w:val="PL"/>
      </w:pPr>
      <w:r>
        <w:t xml:space="preserve">        wlServAreaRes:</w:t>
      </w:r>
    </w:p>
    <w:p w14:paraId="75F45CDE" w14:textId="77777777" w:rsidR="00344FDC" w:rsidRDefault="00344FDC" w:rsidP="00344FDC">
      <w:pPr>
        <w:pStyle w:val="PL"/>
      </w:pPr>
      <w:r>
        <w:t xml:space="preserve">          $ref: 'TS29571_CommonData.yaml#/components/schemas/WirelineServiceAreaRestriction'</w:t>
      </w:r>
    </w:p>
    <w:p w14:paraId="3A9BB0DA" w14:textId="77777777" w:rsidR="00344FDC" w:rsidRDefault="00344FDC" w:rsidP="00344FDC">
      <w:pPr>
        <w:pStyle w:val="PL"/>
      </w:pPr>
      <w:r>
        <w:t xml:space="preserve">        rfsp:</w:t>
      </w:r>
    </w:p>
    <w:p w14:paraId="01DC6CF2" w14:textId="77777777" w:rsidR="00344FDC" w:rsidRDefault="00344FDC" w:rsidP="00344FDC">
      <w:pPr>
        <w:pStyle w:val="PL"/>
      </w:pPr>
      <w:r>
        <w:t xml:space="preserve">          $ref: 'TS29571_CommonData.yaml#/components/schemas/RfspIndex'</w:t>
      </w:r>
    </w:p>
    <w:p w14:paraId="004C39EA" w14:textId="77777777" w:rsidR="00344FDC" w:rsidRDefault="00344FDC" w:rsidP="00344FDC">
      <w:pPr>
        <w:pStyle w:val="PL"/>
      </w:pPr>
      <w:r>
        <w:t xml:space="preserve">        ueAmbr:</w:t>
      </w:r>
    </w:p>
    <w:p w14:paraId="075669C1" w14:textId="77777777" w:rsidR="00344FDC" w:rsidRDefault="00344FDC" w:rsidP="00344FDC">
      <w:pPr>
        <w:pStyle w:val="PL"/>
      </w:pPr>
      <w:r>
        <w:t xml:space="preserve">          $ref: 'TS29571_CommonData.yaml#/components/schemas/Ambr'</w:t>
      </w:r>
    </w:p>
    <w:p w14:paraId="1923CDE1" w14:textId="77777777" w:rsidR="00344FDC" w:rsidRDefault="00344FDC" w:rsidP="00344FDC">
      <w:pPr>
        <w:pStyle w:val="PL"/>
      </w:pPr>
      <w:r>
        <w:t xml:space="preserve">        </w:t>
      </w:r>
      <w:r>
        <w:rPr>
          <w:rFonts w:hint="eastAsia"/>
          <w:lang w:eastAsia="zh-CN"/>
        </w:rPr>
        <w:t>ueSliceMbr</w:t>
      </w:r>
      <w:r>
        <w:rPr>
          <w:lang w:eastAsia="zh-CN"/>
        </w:rPr>
        <w:t>s</w:t>
      </w:r>
      <w:r>
        <w:t>:</w:t>
      </w:r>
    </w:p>
    <w:p w14:paraId="0D9DDFE2" w14:textId="77777777" w:rsidR="00344FDC" w:rsidRDefault="00344FDC" w:rsidP="00344FDC">
      <w:pPr>
        <w:pStyle w:val="PL"/>
      </w:pPr>
      <w:r>
        <w:t xml:space="preserve">          type: </w:t>
      </w:r>
      <w:r>
        <w:rPr>
          <w:noProof w:val="0"/>
        </w:rPr>
        <w:t>object</w:t>
      </w:r>
    </w:p>
    <w:p w14:paraId="7CA28720" w14:textId="77777777" w:rsidR="00344FDC" w:rsidRDefault="00344FDC" w:rsidP="00344FDC">
      <w:pPr>
        <w:pStyle w:val="PL"/>
      </w:pPr>
      <w:r>
        <w:t xml:space="preserve">          </w:t>
      </w:r>
      <w:r>
        <w:rPr>
          <w:noProof w:val="0"/>
        </w:rPr>
        <w:t>additionalProperties</w:t>
      </w:r>
      <w:r>
        <w:t>:</w:t>
      </w:r>
    </w:p>
    <w:p w14:paraId="0226CAA8" w14:textId="77777777" w:rsidR="00344FDC" w:rsidRDefault="00344FDC" w:rsidP="00344FDC">
      <w:pPr>
        <w:pStyle w:val="PL"/>
      </w:pPr>
      <w:r>
        <w:t xml:space="preserve">            $ref: 'TS29571_CommonData.yaml#/components/schemas/SliceMbr'</w:t>
      </w:r>
    </w:p>
    <w:p w14:paraId="253939D1" w14:textId="77777777" w:rsidR="00344FDC" w:rsidRDefault="00344FDC" w:rsidP="00344FDC">
      <w:pPr>
        <w:pStyle w:val="PL"/>
      </w:pPr>
      <w:r>
        <w:t xml:space="preserve">          minProperties: 1</w:t>
      </w:r>
    </w:p>
    <w:p w14:paraId="1F6BD5E8" w14:textId="77777777" w:rsidR="00344FDC" w:rsidRDefault="00344FDC" w:rsidP="00344FDC">
      <w:pPr>
        <w:pStyle w:val="PL"/>
      </w:pPr>
      <w:r>
        <w:t xml:space="preserve">          description: One or more subscribed UE-Slice-MBR(s)</w:t>
      </w:r>
      <w:r w:rsidRPr="0040085D">
        <w:t xml:space="preserve"> </w:t>
      </w:r>
      <w:r>
        <w:t xml:space="preserve">for the allowed NSSAI.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06F9DAA2" w14:textId="77777777" w:rsidR="00344FDC" w:rsidRDefault="00344FDC" w:rsidP="00344FDC">
      <w:pPr>
        <w:pStyle w:val="PL"/>
      </w:pPr>
      <w:r>
        <w:t xml:space="preserve">        allowedSnssais:</w:t>
      </w:r>
    </w:p>
    <w:p w14:paraId="3A4538EA" w14:textId="77777777" w:rsidR="00344FDC" w:rsidRDefault="00344FDC" w:rsidP="00344FDC">
      <w:pPr>
        <w:pStyle w:val="PL"/>
      </w:pPr>
      <w:r>
        <w:t xml:space="preserve">          description: array of allowed S-NSSAIs for the 3GPP access. </w:t>
      </w:r>
    </w:p>
    <w:p w14:paraId="0CA54E77" w14:textId="77777777" w:rsidR="00344FDC" w:rsidRDefault="00344FDC" w:rsidP="00344FDC">
      <w:pPr>
        <w:pStyle w:val="PL"/>
      </w:pPr>
      <w:r>
        <w:t xml:space="preserve">          type: array</w:t>
      </w:r>
    </w:p>
    <w:p w14:paraId="3CBFDC75" w14:textId="77777777" w:rsidR="00344FDC" w:rsidRDefault="00344FDC" w:rsidP="00344FDC">
      <w:pPr>
        <w:pStyle w:val="PL"/>
      </w:pPr>
      <w:r>
        <w:t xml:space="preserve">          items:</w:t>
      </w:r>
    </w:p>
    <w:p w14:paraId="27795B4F" w14:textId="77777777" w:rsidR="00344FDC" w:rsidRDefault="00344FDC" w:rsidP="00344FDC">
      <w:pPr>
        <w:pStyle w:val="PL"/>
      </w:pPr>
      <w:r>
        <w:lastRenderedPageBreak/>
        <w:t xml:space="preserve">            $ref: 'TS29571_CommonData.yaml#/components/schemas/Snssai'</w:t>
      </w:r>
    </w:p>
    <w:p w14:paraId="75B0A144" w14:textId="77777777" w:rsidR="00344FDC" w:rsidRDefault="00344FDC" w:rsidP="00344FDC">
      <w:pPr>
        <w:pStyle w:val="PL"/>
      </w:pPr>
      <w:r>
        <w:t xml:space="preserve">          minItems: 1</w:t>
      </w:r>
    </w:p>
    <w:p w14:paraId="1427970E" w14:textId="77777777" w:rsidR="00344FDC" w:rsidRDefault="00344FDC" w:rsidP="00344FDC">
      <w:pPr>
        <w:pStyle w:val="PL"/>
      </w:pPr>
      <w:r>
        <w:t xml:space="preserve">        targetSnssais:</w:t>
      </w:r>
    </w:p>
    <w:p w14:paraId="4DDAB68C" w14:textId="77777777" w:rsidR="00344FDC" w:rsidRDefault="00344FDC" w:rsidP="00344FDC">
      <w:pPr>
        <w:pStyle w:val="PL"/>
      </w:pPr>
      <w:r>
        <w:t xml:space="preserve">          description: array of target S-NSSAIs. </w:t>
      </w:r>
    </w:p>
    <w:p w14:paraId="5A99F71E" w14:textId="77777777" w:rsidR="00344FDC" w:rsidRDefault="00344FDC" w:rsidP="00344FDC">
      <w:pPr>
        <w:pStyle w:val="PL"/>
      </w:pPr>
      <w:r>
        <w:t xml:space="preserve">          type: array</w:t>
      </w:r>
    </w:p>
    <w:p w14:paraId="5FAA2711" w14:textId="77777777" w:rsidR="00344FDC" w:rsidRDefault="00344FDC" w:rsidP="00344FDC">
      <w:pPr>
        <w:pStyle w:val="PL"/>
      </w:pPr>
      <w:r>
        <w:t xml:space="preserve">          items:</w:t>
      </w:r>
    </w:p>
    <w:p w14:paraId="1DA9A9F8" w14:textId="77777777" w:rsidR="00344FDC" w:rsidRDefault="00344FDC" w:rsidP="00344FDC">
      <w:pPr>
        <w:pStyle w:val="PL"/>
      </w:pPr>
      <w:r>
        <w:t xml:space="preserve">            $ref: 'TS29571_CommonData.yaml#/components/schemas/Snssai'</w:t>
      </w:r>
    </w:p>
    <w:p w14:paraId="10EA4D10" w14:textId="77777777" w:rsidR="00344FDC" w:rsidRDefault="00344FDC" w:rsidP="00344FDC">
      <w:pPr>
        <w:pStyle w:val="PL"/>
      </w:pPr>
      <w:r>
        <w:t xml:space="preserve">          minItems: 1</w:t>
      </w:r>
    </w:p>
    <w:p w14:paraId="079B1A9C" w14:textId="77777777" w:rsidR="00344FDC" w:rsidRDefault="00344FDC" w:rsidP="00344FDC">
      <w:pPr>
        <w:pStyle w:val="PL"/>
      </w:pPr>
      <w:r>
        <w:t xml:space="preserve">        mappingSnssais:</w:t>
      </w:r>
    </w:p>
    <w:p w14:paraId="64588433" w14:textId="77777777" w:rsidR="00344FDC" w:rsidRDefault="00344FDC" w:rsidP="00344FDC">
      <w:pPr>
        <w:pStyle w:val="PL"/>
      </w:pPr>
      <w:r>
        <w:t xml:space="preserve">          description: mapping of each S-NSSAI of the Allowed NSSAI to the corresponding S-NSSAI of the HPLMN. </w:t>
      </w:r>
    </w:p>
    <w:p w14:paraId="32D474D7" w14:textId="77777777" w:rsidR="00344FDC" w:rsidRDefault="00344FDC" w:rsidP="00344FDC">
      <w:pPr>
        <w:pStyle w:val="PL"/>
      </w:pPr>
      <w:r>
        <w:t xml:space="preserve">          type: array</w:t>
      </w:r>
    </w:p>
    <w:p w14:paraId="1B932D8E" w14:textId="77777777" w:rsidR="00344FDC" w:rsidRDefault="00344FDC" w:rsidP="00344FDC">
      <w:pPr>
        <w:pStyle w:val="PL"/>
      </w:pPr>
      <w:r>
        <w:t xml:space="preserve">          items:</w:t>
      </w:r>
    </w:p>
    <w:p w14:paraId="78476511" w14:textId="77777777" w:rsidR="00344FDC" w:rsidRDefault="00344FDC" w:rsidP="00344FDC">
      <w:pPr>
        <w:pStyle w:val="PL"/>
      </w:pPr>
      <w:r>
        <w:t xml:space="preserve">            $ref: 'TS29531_Nnssf_NSSelection.yaml#/components/schemas/MappingOfSnssai'</w:t>
      </w:r>
    </w:p>
    <w:p w14:paraId="65FD3E20" w14:textId="77777777" w:rsidR="00344FDC" w:rsidRDefault="00344FDC" w:rsidP="00344FDC">
      <w:pPr>
        <w:pStyle w:val="PL"/>
      </w:pPr>
      <w:r>
        <w:t xml:space="preserve">          minItems: 1</w:t>
      </w:r>
    </w:p>
    <w:p w14:paraId="3F4542B1" w14:textId="77777777" w:rsidR="00344FDC" w:rsidRDefault="00344FDC" w:rsidP="00344FDC">
      <w:pPr>
        <w:pStyle w:val="PL"/>
      </w:pPr>
      <w:r>
        <w:t xml:space="preserve">        n3gAllowedSnssais:</w:t>
      </w:r>
    </w:p>
    <w:p w14:paraId="5F1C5DCF" w14:textId="77777777" w:rsidR="00344FDC" w:rsidRDefault="00344FDC" w:rsidP="00344FDC">
      <w:pPr>
        <w:pStyle w:val="PL"/>
      </w:pPr>
      <w:r>
        <w:t xml:space="preserve">          description: array of allowed S-NSSAIs for the Non-3GPP access. </w:t>
      </w:r>
    </w:p>
    <w:p w14:paraId="5E47C269" w14:textId="77777777" w:rsidR="00344FDC" w:rsidRDefault="00344FDC" w:rsidP="00344FDC">
      <w:pPr>
        <w:pStyle w:val="PL"/>
      </w:pPr>
      <w:r>
        <w:t xml:space="preserve">          type: array</w:t>
      </w:r>
    </w:p>
    <w:p w14:paraId="01FA2BC9" w14:textId="77777777" w:rsidR="00344FDC" w:rsidRDefault="00344FDC" w:rsidP="00344FDC">
      <w:pPr>
        <w:pStyle w:val="PL"/>
      </w:pPr>
      <w:r>
        <w:t xml:space="preserve">          items:</w:t>
      </w:r>
    </w:p>
    <w:p w14:paraId="756E783C" w14:textId="77777777" w:rsidR="00344FDC" w:rsidRDefault="00344FDC" w:rsidP="00344FDC">
      <w:pPr>
        <w:pStyle w:val="PL"/>
      </w:pPr>
      <w:r>
        <w:t xml:space="preserve">            $ref: 'TS29571_CommonData.yaml#/components/schemas/Snssai'</w:t>
      </w:r>
    </w:p>
    <w:p w14:paraId="2A079B2C" w14:textId="77777777" w:rsidR="00344FDC" w:rsidRDefault="00344FDC" w:rsidP="00344FDC">
      <w:pPr>
        <w:pStyle w:val="PL"/>
      </w:pPr>
      <w:r>
        <w:t xml:space="preserve">          minItems: 1</w:t>
      </w:r>
    </w:p>
    <w:p w14:paraId="00D8BDD5" w14:textId="77777777" w:rsidR="00344FDC" w:rsidRDefault="00344FDC" w:rsidP="00344FDC">
      <w:pPr>
        <w:pStyle w:val="PL"/>
      </w:pPr>
      <w:r>
        <w:t xml:space="preserve">        guami:</w:t>
      </w:r>
    </w:p>
    <w:p w14:paraId="15F73580" w14:textId="77777777" w:rsidR="00344FDC" w:rsidRDefault="00344FDC" w:rsidP="00344FDC">
      <w:pPr>
        <w:pStyle w:val="PL"/>
      </w:pPr>
      <w:r>
        <w:t xml:space="preserve">          $ref: 'TS29571_CommonData.yaml#/components/schemas/Guami'</w:t>
      </w:r>
    </w:p>
    <w:p w14:paraId="47CC2DEB" w14:textId="77777777" w:rsidR="00344FDC" w:rsidRDefault="00344FDC" w:rsidP="00344FDC">
      <w:pPr>
        <w:pStyle w:val="PL"/>
      </w:pPr>
      <w:r>
        <w:t xml:space="preserve">        serviveName:</w:t>
      </w:r>
    </w:p>
    <w:p w14:paraId="7F0A5B1C" w14:textId="77777777" w:rsidR="00344FDC" w:rsidRDefault="00344FDC" w:rsidP="00344FDC">
      <w:pPr>
        <w:pStyle w:val="PL"/>
      </w:pPr>
      <w:r>
        <w:rPr>
          <w:lang w:val="en-US"/>
        </w:rPr>
        <w:t xml:space="preserve">          </w:t>
      </w:r>
      <w:r>
        <w:t>$ref: '</w:t>
      </w:r>
      <w:r>
        <w:rPr>
          <w:lang w:val="en-US"/>
        </w:rPr>
        <w:t>TS29510_Nnrf_NFManagement.yaml</w:t>
      </w:r>
      <w:r>
        <w:t>#/components/schemas/ServiceName'</w:t>
      </w:r>
    </w:p>
    <w:p w14:paraId="4B56354F" w14:textId="77777777" w:rsidR="00344FDC" w:rsidRDefault="00344FDC" w:rsidP="00344FDC">
      <w:pPr>
        <w:pStyle w:val="PL"/>
      </w:pPr>
      <w:r>
        <w:t xml:space="preserve">        traceReq:</w:t>
      </w:r>
    </w:p>
    <w:p w14:paraId="45480685" w14:textId="77777777" w:rsidR="00344FDC" w:rsidRDefault="00344FDC" w:rsidP="00344FDC">
      <w:pPr>
        <w:pStyle w:val="PL"/>
      </w:pPr>
      <w:r>
        <w:t xml:space="preserve">          $ref: 'TS29571_CommonData.yaml#/components/schemas/TraceData'</w:t>
      </w:r>
    </w:p>
    <w:p w14:paraId="772EE897" w14:textId="77777777" w:rsidR="00344FDC" w:rsidRDefault="00344FDC" w:rsidP="00344FDC">
      <w:pPr>
        <w:pStyle w:val="PL"/>
        <w:rPr>
          <w:noProof w:val="0"/>
        </w:rPr>
      </w:pPr>
      <w:r>
        <w:rPr>
          <w:noProof w:val="0"/>
        </w:rPr>
        <w:t xml:space="preserve">        </w:t>
      </w:r>
      <w:r>
        <w:rPr>
          <w:noProof w:val="0"/>
          <w:lang w:eastAsia="zh-CN"/>
        </w:rPr>
        <w:t>nwdafDatas</w:t>
      </w:r>
      <w:r>
        <w:rPr>
          <w:noProof w:val="0"/>
        </w:rPr>
        <w:t>:</w:t>
      </w:r>
    </w:p>
    <w:p w14:paraId="5D9DE59C" w14:textId="77777777" w:rsidR="00344FDC" w:rsidRDefault="00344FDC" w:rsidP="00344FDC">
      <w:pPr>
        <w:pStyle w:val="PL"/>
        <w:rPr>
          <w:noProof w:val="0"/>
        </w:rPr>
      </w:pPr>
      <w:r>
        <w:rPr>
          <w:noProof w:val="0"/>
        </w:rPr>
        <w:t xml:space="preserve">          type: array</w:t>
      </w:r>
    </w:p>
    <w:p w14:paraId="0D7E7C26" w14:textId="77777777" w:rsidR="00344FDC" w:rsidRDefault="00344FDC" w:rsidP="00344FDC">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86D758D" w14:textId="77777777" w:rsidR="00344FDC" w:rsidRDefault="00344FDC" w:rsidP="00344FDC">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2A438175" w14:textId="77777777" w:rsidR="00344FDC" w:rsidRDefault="00344FDC" w:rsidP="00344FDC">
      <w:pPr>
        <w:pStyle w:val="PL"/>
        <w:rPr>
          <w:noProof w:val="0"/>
        </w:rPr>
      </w:pPr>
      <w:r>
        <w:rPr>
          <w:noProof w:val="0"/>
        </w:rPr>
        <w:t xml:space="preserve">          minItems: 1</w:t>
      </w:r>
    </w:p>
    <w:p w14:paraId="7ACA3A2B" w14:textId="77777777" w:rsidR="00344FDC" w:rsidRDefault="00344FDC" w:rsidP="00344FDC">
      <w:pPr>
        <w:pStyle w:val="PL"/>
      </w:pPr>
      <w:r>
        <w:t xml:space="preserve">        suppFeat:</w:t>
      </w:r>
    </w:p>
    <w:p w14:paraId="3B268D91" w14:textId="77777777" w:rsidR="00344FDC" w:rsidRDefault="00344FDC" w:rsidP="00344FDC">
      <w:pPr>
        <w:pStyle w:val="PL"/>
      </w:pPr>
      <w:r>
        <w:t xml:space="preserve">          $ref: 'TS29571_CommonData.yaml#/components/schemas/SupportedFeatures'</w:t>
      </w:r>
    </w:p>
    <w:p w14:paraId="5111B696" w14:textId="77777777" w:rsidR="00344FDC" w:rsidRDefault="00344FDC" w:rsidP="00344FDC">
      <w:pPr>
        <w:pStyle w:val="PL"/>
      </w:pPr>
      <w:r>
        <w:t xml:space="preserve">      required:</w:t>
      </w:r>
    </w:p>
    <w:p w14:paraId="2F967A33" w14:textId="77777777" w:rsidR="00344FDC" w:rsidRDefault="00344FDC" w:rsidP="00344FDC">
      <w:pPr>
        <w:pStyle w:val="PL"/>
      </w:pPr>
      <w:r>
        <w:t xml:space="preserve">        - notificationUri</w:t>
      </w:r>
    </w:p>
    <w:p w14:paraId="3ADACAF9" w14:textId="77777777" w:rsidR="00344FDC" w:rsidRDefault="00344FDC" w:rsidP="00344FDC">
      <w:pPr>
        <w:pStyle w:val="PL"/>
      </w:pPr>
      <w:r>
        <w:t xml:space="preserve">        - suppFeat</w:t>
      </w:r>
    </w:p>
    <w:p w14:paraId="76A98121" w14:textId="77777777" w:rsidR="00344FDC" w:rsidRDefault="00344FDC" w:rsidP="00344FDC">
      <w:pPr>
        <w:pStyle w:val="PL"/>
      </w:pPr>
      <w:r>
        <w:t xml:space="preserve">        - supi</w:t>
      </w:r>
    </w:p>
    <w:p w14:paraId="5FCBC48D" w14:textId="77777777" w:rsidR="00344FDC" w:rsidRDefault="00344FDC" w:rsidP="00344FDC">
      <w:pPr>
        <w:pStyle w:val="PL"/>
      </w:pPr>
      <w:r>
        <w:t xml:space="preserve">    PolicyAssociationUpdateRequest:</w:t>
      </w:r>
    </w:p>
    <w:p w14:paraId="27402EEA" w14:textId="77777777" w:rsidR="00344FDC" w:rsidRDefault="00344FDC" w:rsidP="00344FDC">
      <w:pPr>
        <w:pStyle w:val="PL"/>
      </w:pPr>
      <w:r>
        <w:t xml:space="preserve">      description: </w:t>
      </w:r>
      <w:r>
        <w:rPr>
          <w:rFonts w:cs="Arial"/>
          <w:szCs w:val="18"/>
        </w:rPr>
        <w:t>Represents information that the NF service consumer provides when requesting the update of a policy association</w:t>
      </w:r>
      <w:r>
        <w:rPr>
          <w:bCs/>
        </w:rPr>
        <w:t>.</w:t>
      </w:r>
    </w:p>
    <w:p w14:paraId="64548ABE" w14:textId="77777777" w:rsidR="00344FDC" w:rsidRDefault="00344FDC" w:rsidP="00344FDC">
      <w:pPr>
        <w:pStyle w:val="PL"/>
      </w:pPr>
      <w:r>
        <w:t xml:space="preserve">      type: object</w:t>
      </w:r>
    </w:p>
    <w:p w14:paraId="1A5B7CA8" w14:textId="77777777" w:rsidR="00344FDC" w:rsidRDefault="00344FDC" w:rsidP="00344FDC">
      <w:pPr>
        <w:pStyle w:val="PL"/>
      </w:pPr>
      <w:r>
        <w:t xml:space="preserve">      properties:</w:t>
      </w:r>
    </w:p>
    <w:p w14:paraId="42CA0682" w14:textId="77777777" w:rsidR="00344FDC" w:rsidRDefault="00344FDC" w:rsidP="00344FDC">
      <w:pPr>
        <w:pStyle w:val="PL"/>
      </w:pPr>
      <w:r>
        <w:t xml:space="preserve">        notificationUri:</w:t>
      </w:r>
    </w:p>
    <w:p w14:paraId="5B687C05" w14:textId="77777777" w:rsidR="00344FDC" w:rsidRDefault="00344FDC" w:rsidP="00344FDC">
      <w:pPr>
        <w:pStyle w:val="PL"/>
      </w:pPr>
      <w:r>
        <w:t xml:space="preserve">          $ref: 'TS29571_CommonData.yaml#/components/schemas/Uri'</w:t>
      </w:r>
    </w:p>
    <w:p w14:paraId="526AC101" w14:textId="77777777" w:rsidR="00344FDC" w:rsidRDefault="00344FDC" w:rsidP="00344FDC">
      <w:pPr>
        <w:pStyle w:val="PL"/>
      </w:pPr>
      <w:r>
        <w:t xml:space="preserve">        altNotifIpv4Addrs:</w:t>
      </w:r>
    </w:p>
    <w:p w14:paraId="647B207F" w14:textId="77777777" w:rsidR="00344FDC" w:rsidRDefault="00344FDC" w:rsidP="00344FDC">
      <w:pPr>
        <w:pStyle w:val="PL"/>
      </w:pPr>
      <w:r>
        <w:t xml:space="preserve">          type: array</w:t>
      </w:r>
    </w:p>
    <w:p w14:paraId="629A9FDF" w14:textId="77777777" w:rsidR="00344FDC" w:rsidRDefault="00344FDC" w:rsidP="00344FDC">
      <w:pPr>
        <w:pStyle w:val="PL"/>
      </w:pPr>
      <w:r>
        <w:t xml:space="preserve">          items:</w:t>
      </w:r>
    </w:p>
    <w:p w14:paraId="60F411E4" w14:textId="77777777" w:rsidR="00344FDC" w:rsidRDefault="00344FDC" w:rsidP="00344FDC">
      <w:pPr>
        <w:pStyle w:val="PL"/>
      </w:pPr>
      <w:r>
        <w:t xml:space="preserve">            $ref: 'TS29571_CommonData.yaml#/components/schemas/Ipv4Addr'</w:t>
      </w:r>
    </w:p>
    <w:p w14:paraId="0E5F368A" w14:textId="77777777" w:rsidR="00344FDC" w:rsidRDefault="00344FDC" w:rsidP="00344FDC">
      <w:pPr>
        <w:pStyle w:val="PL"/>
      </w:pPr>
      <w:r>
        <w:t xml:space="preserve">          minItems: 1</w:t>
      </w:r>
    </w:p>
    <w:p w14:paraId="75BC1662" w14:textId="77777777" w:rsidR="00344FDC" w:rsidRDefault="00344FDC" w:rsidP="00344FDC">
      <w:pPr>
        <w:pStyle w:val="PL"/>
      </w:pPr>
      <w:r>
        <w:t xml:space="preserve">          description: Alternate or backup IPv4 Address(es) where to send Notifications.</w:t>
      </w:r>
    </w:p>
    <w:p w14:paraId="4BB3AE07" w14:textId="77777777" w:rsidR="00344FDC" w:rsidRDefault="00344FDC" w:rsidP="00344FDC">
      <w:pPr>
        <w:pStyle w:val="PL"/>
      </w:pPr>
      <w:r>
        <w:t xml:space="preserve">        altNotifIpv6Addrs:</w:t>
      </w:r>
    </w:p>
    <w:p w14:paraId="47282945" w14:textId="77777777" w:rsidR="00344FDC" w:rsidRDefault="00344FDC" w:rsidP="00344FDC">
      <w:pPr>
        <w:pStyle w:val="PL"/>
      </w:pPr>
      <w:r>
        <w:t xml:space="preserve">          type: array</w:t>
      </w:r>
    </w:p>
    <w:p w14:paraId="6AC41707" w14:textId="77777777" w:rsidR="00344FDC" w:rsidRDefault="00344FDC" w:rsidP="00344FDC">
      <w:pPr>
        <w:pStyle w:val="PL"/>
      </w:pPr>
      <w:r>
        <w:t xml:space="preserve">          items:</w:t>
      </w:r>
    </w:p>
    <w:p w14:paraId="7FB45502" w14:textId="77777777" w:rsidR="00344FDC" w:rsidRDefault="00344FDC" w:rsidP="00344FDC">
      <w:pPr>
        <w:pStyle w:val="PL"/>
      </w:pPr>
      <w:r>
        <w:t xml:space="preserve">            $ref: 'TS29571_CommonData.yaml#/components/schemas/Ipv6Addr'</w:t>
      </w:r>
    </w:p>
    <w:p w14:paraId="442E3C64" w14:textId="77777777" w:rsidR="00344FDC" w:rsidRDefault="00344FDC" w:rsidP="00344FDC">
      <w:pPr>
        <w:pStyle w:val="PL"/>
      </w:pPr>
      <w:r>
        <w:t xml:space="preserve">          minItems: 1</w:t>
      </w:r>
    </w:p>
    <w:p w14:paraId="3CCF9C2C" w14:textId="77777777" w:rsidR="00344FDC" w:rsidRDefault="00344FDC" w:rsidP="00344FDC">
      <w:pPr>
        <w:pStyle w:val="PL"/>
      </w:pPr>
      <w:r>
        <w:t xml:space="preserve">          description: Alternate or backup IPv6 Address(es) where to send Notifications. </w:t>
      </w:r>
    </w:p>
    <w:p w14:paraId="03A727A5" w14:textId="77777777" w:rsidR="00344FDC" w:rsidRDefault="00344FDC" w:rsidP="00344FDC">
      <w:pPr>
        <w:pStyle w:val="PL"/>
      </w:pPr>
      <w:r>
        <w:t xml:space="preserve">        altNotifFqdns:</w:t>
      </w:r>
    </w:p>
    <w:p w14:paraId="3EA88862" w14:textId="77777777" w:rsidR="00344FDC" w:rsidRDefault="00344FDC" w:rsidP="00344FDC">
      <w:pPr>
        <w:pStyle w:val="PL"/>
      </w:pPr>
      <w:r>
        <w:t xml:space="preserve">          type: array</w:t>
      </w:r>
    </w:p>
    <w:p w14:paraId="6284EE38" w14:textId="77777777" w:rsidR="00344FDC" w:rsidRDefault="00344FDC" w:rsidP="00344FDC">
      <w:pPr>
        <w:pStyle w:val="PL"/>
      </w:pPr>
      <w:r>
        <w:t xml:space="preserve">          items:</w:t>
      </w:r>
    </w:p>
    <w:p w14:paraId="20B3B349" w14:textId="77777777" w:rsidR="00344FDC" w:rsidRDefault="00344FDC" w:rsidP="00344FDC">
      <w:pPr>
        <w:pStyle w:val="PL"/>
      </w:pPr>
      <w:r>
        <w:t xml:space="preserve">            $ref: '</w:t>
      </w:r>
      <w:r>
        <w:rPr>
          <w:lang w:val="en-US"/>
        </w:rPr>
        <w:t>TS29510_Nnrf_NFManagement.yaml</w:t>
      </w:r>
      <w:r>
        <w:t>#/components/schemas/Fqdn'</w:t>
      </w:r>
    </w:p>
    <w:p w14:paraId="28F1C24D" w14:textId="77777777" w:rsidR="00344FDC" w:rsidRDefault="00344FDC" w:rsidP="00344FDC">
      <w:pPr>
        <w:pStyle w:val="PL"/>
      </w:pPr>
      <w:r>
        <w:t xml:space="preserve">          minItems: 1</w:t>
      </w:r>
    </w:p>
    <w:p w14:paraId="5DB7C216" w14:textId="77777777" w:rsidR="00344FDC" w:rsidRDefault="00344FDC" w:rsidP="00344FDC">
      <w:pPr>
        <w:pStyle w:val="PL"/>
      </w:pPr>
      <w:r>
        <w:t xml:space="preserve">          description: Alternate or backup FQDN(s) where to send Notifications.</w:t>
      </w:r>
    </w:p>
    <w:p w14:paraId="6D9DB615" w14:textId="77777777" w:rsidR="00344FDC" w:rsidRDefault="00344FDC" w:rsidP="00344FDC">
      <w:pPr>
        <w:pStyle w:val="PL"/>
      </w:pPr>
      <w:r>
        <w:t xml:space="preserve">        triggers:</w:t>
      </w:r>
    </w:p>
    <w:p w14:paraId="565F39A4" w14:textId="77777777" w:rsidR="00344FDC" w:rsidRDefault="00344FDC" w:rsidP="00344FDC">
      <w:pPr>
        <w:pStyle w:val="PL"/>
      </w:pPr>
      <w:r>
        <w:t xml:space="preserve">          type: array</w:t>
      </w:r>
    </w:p>
    <w:p w14:paraId="1E3325B7" w14:textId="77777777" w:rsidR="00344FDC" w:rsidRDefault="00344FDC" w:rsidP="00344FDC">
      <w:pPr>
        <w:pStyle w:val="PL"/>
      </w:pPr>
      <w:r>
        <w:t xml:space="preserve">          items:</w:t>
      </w:r>
    </w:p>
    <w:p w14:paraId="2B3AAEDB" w14:textId="77777777" w:rsidR="00344FDC" w:rsidRDefault="00344FDC" w:rsidP="00344FDC">
      <w:pPr>
        <w:pStyle w:val="PL"/>
      </w:pPr>
      <w:r>
        <w:t xml:space="preserve">            $ref: '#/components/schemas/RequestTrigger'</w:t>
      </w:r>
    </w:p>
    <w:p w14:paraId="0552C514" w14:textId="77777777" w:rsidR="00344FDC" w:rsidRDefault="00344FDC" w:rsidP="00344FDC">
      <w:pPr>
        <w:pStyle w:val="PL"/>
      </w:pPr>
      <w:r>
        <w:t xml:space="preserve">          minItems: 1</w:t>
      </w:r>
    </w:p>
    <w:p w14:paraId="535F489C" w14:textId="77777777" w:rsidR="00344FDC" w:rsidRDefault="00344FDC" w:rsidP="00344FDC">
      <w:pPr>
        <w:pStyle w:val="PL"/>
      </w:pPr>
      <w:r>
        <w:t xml:space="preserve">          description: Request Triggers that the NF service consumer observes.</w:t>
      </w:r>
    </w:p>
    <w:p w14:paraId="0971794B" w14:textId="77777777" w:rsidR="00344FDC" w:rsidRDefault="00344FDC" w:rsidP="00344FDC">
      <w:pPr>
        <w:pStyle w:val="PL"/>
      </w:pPr>
      <w:r>
        <w:t xml:space="preserve">        servAreaRes:</w:t>
      </w:r>
    </w:p>
    <w:p w14:paraId="6146E5F2" w14:textId="77777777" w:rsidR="00344FDC" w:rsidRDefault="00344FDC" w:rsidP="00344FDC">
      <w:pPr>
        <w:pStyle w:val="PL"/>
      </w:pPr>
      <w:r>
        <w:t xml:space="preserve">          $ref: 'TS29571_CommonData.yaml#/components/schemas/ServiceAreaRestriction'</w:t>
      </w:r>
    </w:p>
    <w:p w14:paraId="77F05B7D" w14:textId="77777777" w:rsidR="00344FDC" w:rsidRDefault="00344FDC" w:rsidP="00344FDC">
      <w:pPr>
        <w:pStyle w:val="PL"/>
      </w:pPr>
      <w:r>
        <w:t xml:space="preserve">        wlServAreaRes:</w:t>
      </w:r>
    </w:p>
    <w:p w14:paraId="5AF2BDCC" w14:textId="77777777" w:rsidR="00344FDC" w:rsidRDefault="00344FDC" w:rsidP="00344FDC">
      <w:pPr>
        <w:pStyle w:val="PL"/>
      </w:pPr>
      <w:r>
        <w:t xml:space="preserve">          $ref: 'TS29571_CommonData.yaml#/components/schemas/WirelineServiceAreaRestriction'</w:t>
      </w:r>
    </w:p>
    <w:p w14:paraId="2D6830D3" w14:textId="77777777" w:rsidR="00344FDC" w:rsidRDefault="00344FDC" w:rsidP="00344FDC">
      <w:pPr>
        <w:pStyle w:val="PL"/>
      </w:pPr>
      <w:r>
        <w:t xml:space="preserve">        rfsp:</w:t>
      </w:r>
    </w:p>
    <w:p w14:paraId="1125CFD8" w14:textId="77777777" w:rsidR="00344FDC" w:rsidRDefault="00344FDC" w:rsidP="00344FDC">
      <w:pPr>
        <w:pStyle w:val="PL"/>
      </w:pPr>
      <w:r>
        <w:t xml:space="preserve">          $ref: 'TS29571_CommonData.yaml#/components/schemas/RfspIndex'</w:t>
      </w:r>
    </w:p>
    <w:p w14:paraId="72A345FE" w14:textId="77777777" w:rsidR="00344FDC" w:rsidRDefault="00344FDC" w:rsidP="00344FDC">
      <w:pPr>
        <w:pStyle w:val="PL"/>
      </w:pPr>
      <w:r>
        <w:t xml:space="preserve">        smfSelInfo:</w:t>
      </w:r>
    </w:p>
    <w:p w14:paraId="7CC107C6" w14:textId="77777777" w:rsidR="00344FDC" w:rsidRDefault="00344FDC" w:rsidP="00344FDC">
      <w:pPr>
        <w:pStyle w:val="PL"/>
      </w:pPr>
      <w:r>
        <w:t xml:space="preserve">          $ref: '#/components/schemas/SmfSelectionData'</w:t>
      </w:r>
    </w:p>
    <w:p w14:paraId="1454235B" w14:textId="77777777" w:rsidR="00344FDC" w:rsidRDefault="00344FDC" w:rsidP="00344FDC">
      <w:pPr>
        <w:pStyle w:val="PL"/>
      </w:pPr>
      <w:r>
        <w:t xml:space="preserve">        ueAmbr:</w:t>
      </w:r>
    </w:p>
    <w:p w14:paraId="7ADD073D" w14:textId="77777777" w:rsidR="00344FDC" w:rsidRDefault="00344FDC" w:rsidP="00344FDC">
      <w:pPr>
        <w:pStyle w:val="PL"/>
      </w:pPr>
      <w:r>
        <w:lastRenderedPageBreak/>
        <w:t xml:space="preserve">          $ref: 'TS29571_CommonData.yaml#/components/schemas/Ambr'</w:t>
      </w:r>
    </w:p>
    <w:p w14:paraId="0C6B9D4F" w14:textId="77777777" w:rsidR="00344FDC" w:rsidRDefault="00344FDC" w:rsidP="00344FDC">
      <w:pPr>
        <w:pStyle w:val="PL"/>
      </w:pPr>
      <w:r>
        <w:t xml:space="preserve">        </w:t>
      </w:r>
      <w:r>
        <w:rPr>
          <w:rFonts w:hint="eastAsia"/>
          <w:lang w:eastAsia="zh-CN"/>
        </w:rPr>
        <w:t>ueSliceMbr</w:t>
      </w:r>
      <w:r>
        <w:rPr>
          <w:lang w:eastAsia="zh-CN"/>
        </w:rPr>
        <w:t>s</w:t>
      </w:r>
      <w:r>
        <w:t>:</w:t>
      </w:r>
    </w:p>
    <w:p w14:paraId="177E93C7" w14:textId="77777777" w:rsidR="00344FDC" w:rsidRDefault="00344FDC" w:rsidP="00344FDC">
      <w:pPr>
        <w:pStyle w:val="PL"/>
      </w:pPr>
      <w:r>
        <w:t xml:space="preserve">          type: </w:t>
      </w:r>
      <w:r>
        <w:rPr>
          <w:noProof w:val="0"/>
        </w:rPr>
        <w:t>object</w:t>
      </w:r>
    </w:p>
    <w:p w14:paraId="6DF7F5FB" w14:textId="77777777" w:rsidR="00344FDC" w:rsidRDefault="00344FDC" w:rsidP="00344FDC">
      <w:pPr>
        <w:pStyle w:val="PL"/>
      </w:pPr>
      <w:r>
        <w:t xml:space="preserve">          </w:t>
      </w:r>
      <w:r>
        <w:rPr>
          <w:noProof w:val="0"/>
        </w:rPr>
        <w:t>additionalProperties</w:t>
      </w:r>
      <w:r>
        <w:t>:</w:t>
      </w:r>
    </w:p>
    <w:p w14:paraId="5CA4A354" w14:textId="77777777" w:rsidR="00344FDC" w:rsidRDefault="00344FDC" w:rsidP="00344FDC">
      <w:pPr>
        <w:pStyle w:val="PL"/>
      </w:pPr>
      <w:r>
        <w:t xml:space="preserve">            $ref: 'TS29571_CommonData.yaml#/components/schemas/SliceMbr'</w:t>
      </w:r>
    </w:p>
    <w:p w14:paraId="331AC52D" w14:textId="77777777" w:rsidR="00344FDC" w:rsidRDefault="00344FDC" w:rsidP="00344FDC">
      <w:pPr>
        <w:pStyle w:val="PL"/>
      </w:pPr>
      <w:r>
        <w:t xml:space="preserve">          minProperties: 1</w:t>
      </w:r>
    </w:p>
    <w:p w14:paraId="250B2C43" w14:textId="77777777" w:rsidR="00344FDC" w:rsidRDefault="00344FDC" w:rsidP="00344FDC">
      <w:pPr>
        <w:pStyle w:val="PL"/>
      </w:pPr>
      <w:r>
        <w:t xml:space="preserve">          description: One or more updated subscribed UE-Slice-MBR(s) for the allowed NSSAI.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38ADC2CF" w14:textId="77777777" w:rsidR="00344FDC" w:rsidRDefault="00344FDC" w:rsidP="00344FDC">
      <w:pPr>
        <w:pStyle w:val="PL"/>
        <w:rPr>
          <w:noProof w:val="0"/>
        </w:rPr>
      </w:pPr>
      <w:r>
        <w:rPr>
          <w:noProof w:val="0"/>
        </w:rPr>
        <w:t xml:space="preserve">        </w:t>
      </w:r>
      <w:r>
        <w:rPr>
          <w:noProof w:val="0"/>
          <w:lang w:eastAsia="zh-CN"/>
        </w:rPr>
        <w:t>praStatuses</w:t>
      </w:r>
      <w:r>
        <w:rPr>
          <w:noProof w:val="0"/>
        </w:rPr>
        <w:t>:</w:t>
      </w:r>
    </w:p>
    <w:p w14:paraId="7D174913" w14:textId="77777777" w:rsidR="00344FDC" w:rsidRDefault="00344FDC" w:rsidP="00344FDC">
      <w:pPr>
        <w:pStyle w:val="PL"/>
        <w:rPr>
          <w:noProof w:val="0"/>
        </w:rPr>
      </w:pPr>
      <w:r>
        <w:rPr>
          <w:noProof w:val="0"/>
        </w:rPr>
        <w:t xml:space="preserve">          type: object</w:t>
      </w:r>
    </w:p>
    <w:p w14:paraId="015B61DB" w14:textId="77777777" w:rsidR="00344FDC" w:rsidRDefault="00344FDC" w:rsidP="00344FDC">
      <w:pPr>
        <w:pStyle w:val="PL"/>
        <w:rPr>
          <w:noProof w:val="0"/>
        </w:rPr>
      </w:pPr>
      <w:r>
        <w:rPr>
          <w:noProof w:val="0"/>
        </w:rPr>
        <w:t xml:space="preserve">          additionalProperties:</w:t>
      </w:r>
    </w:p>
    <w:p w14:paraId="29C5BD17"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21F3ED7B" w14:textId="77777777" w:rsidR="00344FDC" w:rsidRDefault="00344FDC" w:rsidP="00344FDC">
      <w:pPr>
        <w:pStyle w:val="PL"/>
        <w:rPr>
          <w:noProof w:val="0"/>
        </w:rPr>
      </w:pPr>
      <w:r>
        <w:t xml:space="preserve">          minProperties: 1</w:t>
      </w:r>
    </w:p>
    <w:p w14:paraId="25EA49A9" w14:textId="77777777" w:rsidR="00344FDC" w:rsidRDefault="00344FDC" w:rsidP="00344FDC">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28189C8B" w14:textId="77777777" w:rsidR="00344FDC" w:rsidRDefault="00344FDC" w:rsidP="00344FDC">
      <w:pPr>
        <w:pStyle w:val="PL"/>
      </w:pPr>
      <w:r>
        <w:t xml:space="preserve">        userLoc:</w:t>
      </w:r>
    </w:p>
    <w:p w14:paraId="533A4EE8" w14:textId="77777777" w:rsidR="00344FDC" w:rsidRDefault="00344FDC" w:rsidP="00344FDC">
      <w:pPr>
        <w:pStyle w:val="PL"/>
      </w:pPr>
      <w:r>
        <w:t xml:space="preserve">          $ref: 'TS29571_CommonData.yaml#/components/schemas/UserLocation'</w:t>
      </w:r>
    </w:p>
    <w:p w14:paraId="7EF20AA2" w14:textId="77777777" w:rsidR="00344FDC" w:rsidRDefault="00344FDC" w:rsidP="00344FDC">
      <w:pPr>
        <w:pStyle w:val="PL"/>
      </w:pPr>
      <w:r>
        <w:t xml:space="preserve">        allowedSnssais:</w:t>
      </w:r>
    </w:p>
    <w:p w14:paraId="268EE409" w14:textId="77777777" w:rsidR="00344FDC" w:rsidRDefault="00344FDC" w:rsidP="00344FDC">
      <w:pPr>
        <w:pStyle w:val="PL"/>
      </w:pPr>
      <w:r>
        <w:t xml:space="preserve">          description: array of allowed S-NSSAIs for the 3GPP access. </w:t>
      </w:r>
    </w:p>
    <w:p w14:paraId="52CEF86C" w14:textId="77777777" w:rsidR="00344FDC" w:rsidRDefault="00344FDC" w:rsidP="00344FDC">
      <w:pPr>
        <w:pStyle w:val="PL"/>
      </w:pPr>
      <w:r>
        <w:t xml:space="preserve">          type: array</w:t>
      </w:r>
    </w:p>
    <w:p w14:paraId="691D2830" w14:textId="77777777" w:rsidR="00344FDC" w:rsidRDefault="00344FDC" w:rsidP="00344FDC">
      <w:pPr>
        <w:pStyle w:val="PL"/>
      </w:pPr>
      <w:r>
        <w:t xml:space="preserve">          items:</w:t>
      </w:r>
    </w:p>
    <w:p w14:paraId="1E9BBB4A" w14:textId="77777777" w:rsidR="00344FDC" w:rsidRDefault="00344FDC" w:rsidP="00344FDC">
      <w:pPr>
        <w:pStyle w:val="PL"/>
      </w:pPr>
      <w:r>
        <w:t xml:space="preserve">            $ref: 'TS29571_CommonData.yaml#/components/schemas/Snssai'</w:t>
      </w:r>
    </w:p>
    <w:p w14:paraId="576CD767" w14:textId="77777777" w:rsidR="00344FDC" w:rsidRDefault="00344FDC" w:rsidP="00344FDC">
      <w:pPr>
        <w:pStyle w:val="PL"/>
      </w:pPr>
      <w:r>
        <w:t xml:space="preserve">          minItems: 1</w:t>
      </w:r>
    </w:p>
    <w:p w14:paraId="05907C3D" w14:textId="77777777" w:rsidR="00344FDC" w:rsidRDefault="00344FDC" w:rsidP="00344FDC">
      <w:pPr>
        <w:pStyle w:val="PL"/>
      </w:pPr>
      <w:r>
        <w:t xml:space="preserve">        targetSnssais:</w:t>
      </w:r>
    </w:p>
    <w:p w14:paraId="12FAE044" w14:textId="77777777" w:rsidR="00344FDC" w:rsidRDefault="00344FDC" w:rsidP="00344FDC">
      <w:pPr>
        <w:pStyle w:val="PL"/>
      </w:pPr>
      <w:r>
        <w:t xml:space="preserve">          description: array of target S-NSSAIs. </w:t>
      </w:r>
    </w:p>
    <w:p w14:paraId="3D7A5BB5" w14:textId="77777777" w:rsidR="00344FDC" w:rsidRDefault="00344FDC" w:rsidP="00344FDC">
      <w:pPr>
        <w:pStyle w:val="PL"/>
      </w:pPr>
      <w:r>
        <w:t xml:space="preserve">          type: array</w:t>
      </w:r>
    </w:p>
    <w:p w14:paraId="1A1D01C7" w14:textId="77777777" w:rsidR="00344FDC" w:rsidRDefault="00344FDC" w:rsidP="00344FDC">
      <w:pPr>
        <w:pStyle w:val="PL"/>
      </w:pPr>
      <w:r>
        <w:t xml:space="preserve">          items:</w:t>
      </w:r>
    </w:p>
    <w:p w14:paraId="65D9ECA8" w14:textId="77777777" w:rsidR="00344FDC" w:rsidRDefault="00344FDC" w:rsidP="00344FDC">
      <w:pPr>
        <w:pStyle w:val="PL"/>
      </w:pPr>
      <w:r>
        <w:t xml:space="preserve">            $ref: 'TS29571_CommonData.yaml#/components/schemas/Snssai'</w:t>
      </w:r>
    </w:p>
    <w:p w14:paraId="7458E02A" w14:textId="77777777" w:rsidR="00344FDC" w:rsidRDefault="00344FDC" w:rsidP="00344FDC">
      <w:pPr>
        <w:pStyle w:val="PL"/>
      </w:pPr>
      <w:r>
        <w:t xml:space="preserve">          minItems: 1</w:t>
      </w:r>
    </w:p>
    <w:p w14:paraId="109CA41F" w14:textId="77777777" w:rsidR="00344FDC" w:rsidRDefault="00344FDC" w:rsidP="00344FDC">
      <w:pPr>
        <w:pStyle w:val="PL"/>
        <w:rPr>
          <w:noProof w:val="0"/>
        </w:rPr>
      </w:pPr>
      <w:r>
        <w:rPr>
          <w:noProof w:val="0"/>
        </w:rPr>
        <w:t xml:space="preserve">        mappingSnssais:</w:t>
      </w:r>
    </w:p>
    <w:p w14:paraId="6450EC49" w14:textId="77777777" w:rsidR="00344FDC" w:rsidRDefault="00344FDC" w:rsidP="00344FDC">
      <w:pPr>
        <w:pStyle w:val="PL"/>
        <w:rPr>
          <w:noProof w:val="0"/>
        </w:rPr>
      </w:pPr>
      <w:r>
        <w:rPr>
          <w:noProof w:val="0"/>
        </w:rPr>
        <w:t xml:space="preserve">          description: mapping of each S-NSSAI of the Allowed NSSAI to the corresponding S-NSSAI of the HPLMN. </w:t>
      </w:r>
    </w:p>
    <w:p w14:paraId="0F85A11C" w14:textId="77777777" w:rsidR="00344FDC" w:rsidRDefault="00344FDC" w:rsidP="00344FDC">
      <w:pPr>
        <w:pStyle w:val="PL"/>
        <w:rPr>
          <w:noProof w:val="0"/>
        </w:rPr>
      </w:pPr>
      <w:r>
        <w:rPr>
          <w:noProof w:val="0"/>
        </w:rPr>
        <w:t xml:space="preserve">          type: array</w:t>
      </w:r>
    </w:p>
    <w:p w14:paraId="14827AED" w14:textId="77777777" w:rsidR="00344FDC" w:rsidRDefault="00344FDC" w:rsidP="00344FDC">
      <w:pPr>
        <w:pStyle w:val="PL"/>
        <w:rPr>
          <w:noProof w:val="0"/>
        </w:rPr>
      </w:pPr>
      <w:r>
        <w:rPr>
          <w:noProof w:val="0"/>
        </w:rPr>
        <w:t xml:space="preserve">          items:</w:t>
      </w:r>
    </w:p>
    <w:p w14:paraId="6CB2A213" w14:textId="77777777" w:rsidR="00344FDC" w:rsidRDefault="00344FDC" w:rsidP="00344FDC">
      <w:pPr>
        <w:pStyle w:val="PL"/>
        <w:rPr>
          <w:noProof w:val="0"/>
        </w:rPr>
      </w:pPr>
      <w:r>
        <w:rPr>
          <w:noProof w:val="0"/>
        </w:rPr>
        <w:t xml:space="preserve">            $ref: 'TS29531_Nnssf_NSSelection.yaml#/components/schemas/MappingOfSnssai'</w:t>
      </w:r>
    </w:p>
    <w:p w14:paraId="1C0093CA" w14:textId="77777777" w:rsidR="00344FDC" w:rsidRDefault="00344FDC" w:rsidP="00344FDC">
      <w:pPr>
        <w:pStyle w:val="PL"/>
      </w:pPr>
      <w:r>
        <w:rPr>
          <w:noProof w:val="0"/>
        </w:rPr>
        <w:t xml:space="preserve">          minItems: 1</w:t>
      </w:r>
    </w:p>
    <w:p w14:paraId="5D325A9D" w14:textId="77777777" w:rsidR="00344FDC" w:rsidRDefault="00344FDC" w:rsidP="00344FDC">
      <w:pPr>
        <w:pStyle w:val="PL"/>
      </w:pPr>
      <w:r>
        <w:t xml:space="preserve">        accessTypes:</w:t>
      </w:r>
    </w:p>
    <w:p w14:paraId="6FCB15A5" w14:textId="77777777" w:rsidR="00344FDC" w:rsidRDefault="00344FDC" w:rsidP="00344FDC">
      <w:pPr>
        <w:pStyle w:val="PL"/>
      </w:pPr>
      <w:r>
        <w:t xml:space="preserve">          type: array</w:t>
      </w:r>
    </w:p>
    <w:p w14:paraId="5D0A4843" w14:textId="77777777" w:rsidR="00344FDC" w:rsidRDefault="00344FDC" w:rsidP="00344FDC">
      <w:pPr>
        <w:pStyle w:val="PL"/>
      </w:pPr>
      <w:r>
        <w:t xml:space="preserve">          items:</w:t>
      </w:r>
    </w:p>
    <w:p w14:paraId="6E830CC7" w14:textId="77777777" w:rsidR="00344FDC" w:rsidRDefault="00344FDC" w:rsidP="00344FDC">
      <w:pPr>
        <w:pStyle w:val="PL"/>
      </w:pPr>
      <w:r>
        <w:t xml:space="preserve">            $ref: 'TS29571_CommonData.yaml#/components/schemas/AccessType'</w:t>
      </w:r>
    </w:p>
    <w:p w14:paraId="348E1159" w14:textId="77777777" w:rsidR="00344FDC" w:rsidRDefault="00344FDC" w:rsidP="00344FDC">
      <w:pPr>
        <w:pStyle w:val="PL"/>
      </w:pPr>
      <w:r>
        <w:t xml:space="preserve">          minItems: 1</w:t>
      </w:r>
    </w:p>
    <w:p w14:paraId="493C6244" w14:textId="77777777" w:rsidR="00344FDC" w:rsidRDefault="00344FDC" w:rsidP="00344FDC">
      <w:pPr>
        <w:pStyle w:val="PL"/>
      </w:pPr>
      <w:r>
        <w:t xml:space="preserve">        ratTypes:</w:t>
      </w:r>
    </w:p>
    <w:p w14:paraId="2C92A9DD" w14:textId="77777777" w:rsidR="00344FDC" w:rsidRDefault="00344FDC" w:rsidP="00344FDC">
      <w:pPr>
        <w:pStyle w:val="PL"/>
      </w:pPr>
      <w:r>
        <w:t xml:space="preserve">          type: array</w:t>
      </w:r>
    </w:p>
    <w:p w14:paraId="118B50FD" w14:textId="77777777" w:rsidR="00344FDC" w:rsidRDefault="00344FDC" w:rsidP="00344FDC">
      <w:pPr>
        <w:pStyle w:val="PL"/>
      </w:pPr>
      <w:r>
        <w:t xml:space="preserve">          items:</w:t>
      </w:r>
    </w:p>
    <w:p w14:paraId="28AEBB40" w14:textId="77777777" w:rsidR="00344FDC" w:rsidRDefault="00344FDC" w:rsidP="00344FDC">
      <w:pPr>
        <w:pStyle w:val="PL"/>
      </w:pPr>
      <w:r>
        <w:t xml:space="preserve">            $ref: 'TS29571_CommonData.yaml#/components/schemas/RatType'</w:t>
      </w:r>
    </w:p>
    <w:p w14:paraId="525248B6" w14:textId="77777777" w:rsidR="00344FDC" w:rsidRDefault="00344FDC" w:rsidP="00344FDC">
      <w:pPr>
        <w:pStyle w:val="PL"/>
      </w:pPr>
      <w:r>
        <w:t xml:space="preserve">          minItems: 1</w:t>
      </w:r>
    </w:p>
    <w:p w14:paraId="39BC4C61" w14:textId="77777777" w:rsidR="00344FDC" w:rsidRDefault="00344FDC" w:rsidP="00344FDC">
      <w:pPr>
        <w:pStyle w:val="PL"/>
      </w:pPr>
      <w:r>
        <w:t xml:space="preserve">        n3gAllowedSnssais:</w:t>
      </w:r>
    </w:p>
    <w:p w14:paraId="07CAEC0D" w14:textId="77777777" w:rsidR="00344FDC" w:rsidRDefault="00344FDC" w:rsidP="00344FDC">
      <w:pPr>
        <w:pStyle w:val="PL"/>
      </w:pPr>
      <w:r>
        <w:t xml:space="preserve">          description: array of allowed S-NSSAIs for the Non-3GPP access. </w:t>
      </w:r>
    </w:p>
    <w:p w14:paraId="0ECE54CA" w14:textId="77777777" w:rsidR="00344FDC" w:rsidRDefault="00344FDC" w:rsidP="00344FDC">
      <w:pPr>
        <w:pStyle w:val="PL"/>
      </w:pPr>
      <w:r>
        <w:t xml:space="preserve">          type: array</w:t>
      </w:r>
    </w:p>
    <w:p w14:paraId="1C97875A" w14:textId="77777777" w:rsidR="00344FDC" w:rsidRDefault="00344FDC" w:rsidP="00344FDC">
      <w:pPr>
        <w:pStyle w:val="PL"/>
      </w:pPr>
      <w:r>
        <w:t xml:space="preserve">          items:</w:t>
      </w:r>
    </w:p>
    <w:p w14:paraId="7C30437C" w14:textId="77777777" w:rsidR="00344FDC" w:rsidRDefault="00344FDC" w:rsidP="00344FDC">
      <w:pPr>
        <w:pStyle w:val="PL"/>
      </w:pPr>
      <w:r>
        <w:t xml:space="preserve">            $ref: 'TS29571_CommonData.yaml#/components/schemas/Snssai'</w:t>
      </w:r>
    </w:p>
    <w:p w14:paraId="6299EA4D" w14:textId="77777777" w:rsidR="00344FDC" w:rsidRDefault="00344FDC" w:rsidP="00344FDC">
      <w:pPr>
        <w:pStyle w:val="PL"/>
      </w:pPr>
      <w:r>
        <w:t xml:space="preserve">          minItems: 1</w:t>
      </w:r>
    </w:p>
    <w:p w14:paraId="45BE685C" w14:textId="77777777" w:rsidR="00344FDC" w:rsidRDefault="00344FDC" w:rsidP="00344FDC">
      <w:pPr>
        <w:pStyle w:val="PL"/>
      </w:pPr>
      <w:r>
        <w:t xml:space="preserve">        traceReq:</w:t>
      </w:r>
    </w:p>
    <w:p w14:paraId="34B669D7" w14:textId="77777777" w:rsidR="00344FDC" w:rsidRDefault="00344FDC" w:rsidP="00344FDC">
      <w:pPr>
        <w:pStyle w:val="PL"/>
      </w:pPr>
      <w:r>
        <w:t xml:space="preserve">          $ref: 'TS29571_CommonData.yaml#/components/schemas/TraceData'</w:t>
      </w:r>
    </w:p>
    <w:p w14:paraId="55071D78" w14:textId="77777777" w:rsidR="00344FDC" w:rsidRDefault="00344FDC" w:rsidP="00344FDC">
      <w:pPr>
        <w:pStyle w:val="PL"/>
      </w:pPr>
      <w:r>
        <w:t xml:space="preserve">        guami:</w:t>
      </w:r>
    </w:p>
    <w:p w14:paraId="0D025F8F" w14:textId="77777777" w:rsidR="00344FDC" w:rsidRDefault="00344FDC" w:rsidP="00344FDC">
      <w:pPr>
        <w:pStyle w:val="PL"/>
      </w:pPr>
      <w:r>
        <w:t xml:space="preserve">          $ref: 'TS29571_CommonData.yaml#/components/schemas/Guami'</w:t>
      </w:r>
    </w:p>
    <w:p w14:paraId="2F18B80F" w14:textId="77777777" w:rsidR="00344FDC" w:rsidRDefault="00344FDC" w:rsidP="00344FDC">
      <w:pPr>
        <w:pStyle w:val="PL"/>
        <w:rPr>
          <w:noProof w:val="0"/>
        </w:rPr>
      </w:pPr>
      <w:r>
        <w:rPr>
          <w:noProof w:val="0"/>
        </w:rPr>
        <w:t xml:space="preserve">        </w:t>
      </w:r>
      <w:r>
        <w:rPr>
          <w:noProof w:val="0"/>
          <w:lang w:eastAsia="zh-CN"/>
        </w:rPr>
        <w:t>nwdafDatas</w:t>
      </w:r>
      <w:r>
        <w:rPr>
          <w:noProof w:val="0"/>
        </w:rPr>
        <w:t>:</w:t>
      </w:r>
    </w:p>
    <w:p w14:paraId="6259D962" w14:textId="77777777" w:rsidR="00344FDC" w:rsidRDefault="00344FDC" w:rsidP="00344FDC">
      <w:pPr>
        <w:pStyle w:val="PL"/>
        <w:rPr>
          <w:noProof w:val="0"/>
        </w:rPr>
      </w:pPr>
      <w:r>
        <w:rPr>
          <w:noProof w:val="0"/>
        </w:rPr>
        <w:t xml:space="preserve">          type: array</w:t>
      </w:r>
    </w:p>
    <w:p w14:paraId="2BF57ED0" w14:textId="77777777" w:rsidR="00344FDC" w:rsidRDefault="00344FDC" w:rsidP="00344FDC">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040EAEDC" w14:textId="77777777" w:rsidR="00344FDC" w:rsidRDefault="00344FDC" w:rsidP="00344FDC">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4256D15D" w14:textId="77777777" w:rsidR="00344FDC" w:rsidRDefault="00344FDC" w:rsidP="00344FDC">
      <w:pPr>
        <w:pStyle w:val="PL"/>
        <w:rPr>
          <w:noProof w:val="0"/>
        </w:rPr>
      </w:pPr>
      <w:r>
        <w:rPr>
          <w:noProof w:val="0"/>
        </w:rPr>
        <w:t xml:space="preserve">          minItems: 1</w:t>
      </w:r>
    </w:p>
    <w:p w14:paraId="17AAB368" w14:textId="77777777" w:rsidR="00344FDC" w:rsidRDefault="00344FDC" w:rsidP="00344FDC">
      <w:pPr>
        <w:pStyle w:val="PL"/>
      </w:pPr>
      <w:r>
        <w:t xml:space="preserve">          nullable: true</w:t>
      </w:r>
    </w:p>
    <w:p w14:paraId="0AB14F5D" w14:textId="77777777" w:rsidR="00344FDC" w:rsidRDefault="00344FDC" w:rsidP="00344FDC">
      <w:pPr>
        <w:pStyle w:val="PL"/>
      </w:pPr>
      <w:r>
        <w:t xml:space="preserve">    PolicyUpdate:</w:t>
      </w:r>
    </w:p>
    <w:p w14:paraId="4F3E4733" w14:textId="77777777" w:rsidR="00344FDC" w:rsidRDefault="00344FDC" w:rsidP="00344FDC">
      <w:pPr>
        <w:pStyle w:val="PL"/>
      </w:pPr>
      <w:r>
        <w:t xml:space="preserve">      description: </w:t>
      </w:r>
      <w:r>
        <w:rPr>
          <w:rFonts w:cs="Arial"/>
          <w:szCs w:val="18"/>
        </w:rPr>
        <w:t>Represents updated policies that the PCF provides in a notification or in a reply to an Update Request</w:t>
      </w:r>
      <w:r>
        <w:rPr>
          <w:bCs/>
        </w:rPr>
        <w:t>.</w:t>
      </w:r>
    </w:p>
    <w:p w14:paraId="233E5402" w14:textId="77777777" w:rsidR="00344FDC" w:rsidRDefault="00344FDC" w:rsidP="00344FDC">
      <w:pPr>
        <w:pStyle w:val="PL"/>
      </w:pPr>
      <w:r>
        <w:t xml:space="preserve">      type: object</w:t>
      </w:r>
    </w:p>
    <w:p w14:paraId="29299A75" w14:textId="77777777" w:rsidR="00344FDC" w:rsidRDefault="00344FDC" w:rsidP="00344FDC">
      <w:pPr>
        <w:pStyle w:val="PL"/>
      </w:pPr>
      <w:r>
        <w:t xml:space="preserve">      properties:</w:t>
      </w:r>
    </w:p>
    <w:p w14:paraId="3C174A27" w14:textId="77777777" w:rsidR="00344FDC" w:rsidRDefault="00344FDC" w:rsidP="00344FDC">
      <w:pPr>
        <w:pStyle w:val="PL"/>
      </w:pPr>
      <w:r>
        <w:t xml:space="preserve">        resourceUri:</w:t>
      </w:r>
    </w:p>
    <w:p w14:paraId="6484973A" w14:textId="77777777" w:rsidR="00344FDC" w:rsidRDefault="00344FDC" w:rsidP="00344FDC">
      <w:pPr>
        <w:pStyle w:val="PL"/>
      </w:pPr>
      <w:r>
        <w:t xml:space="preserve">          $ref: 'TS29571_CommonData.yaml#/components/schemas/Uri'</w:t>
      </w:r>
    </w:p>
    <w:p w14:paraId="4DAA7CD6" w14:textId="77777777" w:rsidR="00344FDC" w:rsidRDefault="00344FDC" w:rsidP="00344FDC">
      <w:pPr>
        <w:pStyle w:val="PL"/>
      </w:pPr>
      <w:r>
        <w:t xml:space="preserve">        triggers:</w:t>
      </w:r>
    </w:p>
    <w:p w14:paraId="208405BF" w14:textId="77777777" w:rsidR="00344FDC" w:rsidRDefault="00344FDC" w:rsidP="00344FDC">
      <w:pPr>
        <w:pStyle w:val="PL"/>
      </w:pPr>
      <w:r>
        <w:t xml:space="preserve">          type: array</w:t>
      </w:r>
    </w:p>
    <w:p w14:paraId="03DD285D" w14:textId="77777777" w:rsidR="00344FDC" w:rsidRDefault="00344FDC" w:rsidP="00344FDC">
      <w:pPr>
        <w:pStyle w:val="PL"/>
      </w:pPr>
      <w:r>
        <w:t xml:space="preserve">          items:</w:t>
      </w:r>
    </w:p>
    <w:p w14:paraId="56621F32" w14:textId="77777777" w:rsidR="00344FDC" w:rsidRDefault="00344FDC" w:rsidP="00344FDC">
      <w:pPr>
        <w:pStyle w:val="PL"/>
      </w:pPr>
      <w:r>
        <w:t xml:space="preserve">            $ref: '#/components/schemas/RequestTrigger'</w:t>
      </w:r>
    </w:p>
    <w:p w14:paraId="0D53AFD6" w14:textId="77777777" w:rsidR="00344FDC" w:rsidRDefault="00344FDC" w:rsidP="00344FDC">
      <w:pPr>
        <w:pStyle w:val="PL"/>
      </w:pPr>
      <w:r>
        <w:t xml:space="preserve">          minItems: 1</w:t>
      </w:r>
    </w:p>
    <w:p w14:paraId="5E8D6315" w14:textId="77777777" w:rsidR="00344FDC" w:rsidRDefault="00344FDC" w:rsidP="00344FDC">
      <w:pPr>
        <w:pStyle w:val="PL"/>
      </w:pPr>
      <w:r>
        <w:t xml:space="preserve">          nullable: true</w:t>
      </w:r>
    </w:p>
    <w:p w14:paraId="711EFB43" w14:textId="77777777" w:rsidR="00344FDC" w:rsidRDefault="00344FDC" w:rsidP="00344FDC">
      <w:pPr>
        <w:pStyle w:val="PL"/>
      </w:pPr>
      <w:r>
        <w:t xml:space="preserve">          description: Request Triggers that the PCF subscribes.</w:t>
      </w:r>
    </w:p>
    <w:p w14:paraId="4C9A22FD" w14:textId="77777777" w:rsidR="00344FDC" w:rsidRDefault="00344FDC" w:rsidP="00344FDC">
      <w:pPr>
        <w:pStyle w:val="PL"/>
      </w:pPr>
      <w:r>
        <w:t xml:space="preserve">        servAreaRes:</w:t>
      </w:r>
    </w:p>
    <w:p w14:paraId="503D223F" w14:textId="77777777" w:rsidR="00344FDC" w:rsidRDefault="00344FDC" w:rsidP="00344FDC">
      <w:pPr>
        <w:pStyle w:val="PL"/>
      </w:pPr>
      <w:r>
        <w:lastRenderedPageBreak/>
        <w:t xml:space="preserve">          $ref: 'TS29571_CommonData.yaml#/components/schemas/ServiceAreaRestriction'</w:t>
      </w:r>
    </w:p>
    <w:p w14:paraId="545798A9" w14:textId="77777777" w:rsidR="00344FDC" w:rsidRDefault="00344FDC" w:rsidP="00344FDC">
      <w:pPr>
        <w:pStyle w:val="PL"/>
      </w:pPr>
      <w:r>
        <w:t xml:space="preserve">        wlServAreaRes:</w:t>
      </w:r>
    </w:p>
    <w:p w14:paraId="3F887A10" w14:textId="77777777" w:rsidR="00344FDC" w:rsidRDefault="00344FDC" w:rsidP="00344FDC">
      <w:pPr>
        <w:pStyle w:val="PL"/>
      </w:pPr>
      <w:r>
        <w:t xml:space="preserve">          $ref: 'TS29571_CommonData.yaml#/components/schemas/WirelineServiceAreaRestriction'</w:t>
      </w:r>
    </w:p>
    <w:p w14:paraId="71BF9C83" w14:textId="77777777" w:rsidR="00344FDC" w:rsidRDefault="00344FDC" w:rsidP="00344FDC">
      <w:pPr>
        <w:pStyle w:val="PL"/>
      </w:pPr>
      <w:r>
        <w:t xml:space="preserve">        rfsp:</w:t>
      </w:r>
    </w:p>
    <w:p w14:paraId="5EE45296" w14:textId="77777777" w:rsidR="00344FDC" w:rsidRDefault="00344FDC" w:rsidP="00344FDC">
      <w:pPr>
        <w:pStyle w:val="PL"/>
      </w:pPr>
      <w:r>
        <w:t xml:space="preserve">          $ref: 'TS29571_CommonData.yaml#/components/schemas/RfspIndex'</w:t>
      </w:r>
    </w:p>
    <w:p w14:paraId="78412E37" w14:textId="77777777" w:rsidR="00344FDC" w:rsidRDefault="00344FDC" w:rsidP="00344FDC">
      <w:pPr>
        <w:pStyle w:val="PL"/>
      </w:pPr>
      <w:r>
        <w:t xml:space="preserve">        targetRfsp:</w:t>
      </w:r>
    </w:p>
    <w:p w14:paraId="7796D921" w14:textId="77777777" w:rsidR="00344FDC" w:rsidRDefault="00344FDC" w:rsidP="00344FDC">
      <w:pPr>
        <w:pStyle w:val="PL"/>
      </w:pPr>
      <w:r>
        <w:t xml:space="preserve">          $ref: 'TS29571_CommonData.yaml#/components/schemas/RfspIndex'</w:t>
      </w:r>
    </w:p>
    <w:p w14:paraId="7114CF94" w14:textId="77777777" w:rsidR="00344FDC" w:rsidRDefault="00344FDC" w:rsidP="00344FDC">
      <w:pPr>
        <w:pStyle w:val="PL"/>
      </w:pPr>
      <w:r>
        <w:t xml:space="preserve">        smfSelInfo:</w:t>
      </w:r>
    </w:p>
    <w:p w14:paraId="466C6610" w14:textId="77777777" w:rsidR="00344FDC" w:rsidRDefault="00344FDC" w:rsidP="00344FDC">
      <w:pPr>
        <w:pStyle w:val="PL"/>
      </w:pPr>
      <w:r>
        <w:t xml:space="preserve">          $ref: '#/components/schemas/SmfSelectionData'</w:t>
      </w:r>
    </w:p>
    <w:p w14:paraId="4794530C" w14:textId="77777777" w:rsidR="00344FDC" w:rsidRDefault="00344FDC" w:rsidP="00344FDC">
      <w:pPr>
        <w:pStyle w:val="PL"/>
      </w:pPr>
      <w:r>
        <w:t xml:space="preserve">        ueAmbr:</w:t>
      </w:r>
    </w:p>
    <w:p w14:paraId="2042C808" w14:textId="77777777" w:rsidR="00344FDC" w:rsidRDefault="00344FDC" w:rsidP="00344FDC">
      <w:pPr>
        <w:pStyle w:val="PL"/>
      </w:pPr>
      <w:r>
        <w:t xml:space="preserve">          $ref: 'TS29571_CommonData.yaml#/components/schemas/Ambr'</w:t>
      </w:r>
    </w:p>
    <w:p w14:paraId="3D009820" w14:textId="77777777" w:rsidR="00344FDC" w:rsidRDefault="00344FDC" w:rsidP="00344FDC">
      <w:pPr>
        <w:pStyle w:val="PL"/>
      </w:pPr>
      <w:r>
        <w:t xml:space="preserve">        </w:t>
      </w:r>
      <w:r>
        <w:rPr>
          <w:rFonts w:hint="eastAsia"/>
          <w:lang w:eastAsia="zh-CN"/>
        </w:rPr>
        <w:t>ueSliceMbr</w:t>
      </w:r>
      <w:r>
        <w:rPr>
          <w:lang w:eastAsia="zh-CN"/>
        </w:rPr>
        <w:t>s</w:t>
      </w:r>
      <w:r>
        <w:t>:</w:t>
      </w:r>
    </w:p>
    <w:p w14:paraId="5AD8C676" w14:textId="77777777" w:rsidR="00344FDC" w:rsidRDefault="00344FDC" w:rsidP="00344FDC">
      <w:pPr>
        <w:pStyle w:val="PL"/>
      </w:pPr>
      <w:r>
        <w:t xml:space="preserve">          type: </w:t>
      </w:r>
      <w:r>
        <w:rPr>
          <w:noProof w:val="0"/>
        </w:rPr>
        <w:t>object</w:t>
      </w:r>
    </w:p>
    <w:p w14:paraId="4942779B" w14:textId="77777777" w:rsidR="00344FDC" w:rsidRDefault="00344FDC" w:rsidP="00344FDC">
      <w:pPr>
        <w:pStyle w:val="PL"/>
      </w:pPr>
      <w:r>
        <w:t xml:space="preserve">          </w:t>
      </w:r>
      <w:r>
        <w:rPr>
          <w:noProof w:val="0"/>
        </w:rPr>
        <w:t>additionalProperties</w:t>
      </w:r>
      <w:r>
        <w:t>:</w:t>
      </w:r>
    </w:p>
    <w:p w14:paraId="15F34DE0" w14:textId="77777777" w:rsidR="00344FDC" w:rsidRDefault="00344FDC" w:rsidP="00344FDC">
      <w:pPr>
        <w:pStyle w:val="PL"/>
      </w:pPr>
      <w:r>
        <w:t xml:space="preserve">            $ref: 'TS29571_CommonData.yaml#/components/schemas/SliceMbr'</w:t>
      </w:r>
    </w:p>
    <w:p w14:paraId="31FF58AD" w14:textId="77777777" w:rsidR="00344FDC" w:rsidRDefault="00344FDC" w:rsidP="00344FDC">
      <w:pPr>
        <w:pStyle w:val="PL"/>
      </w:pPr>
      <w:r>
        <w:t xml:space="preserve">          minProperties: 1</w:t>
      </w:r>
    </w:p>
    <w:p w14:paraId="2BF9B792" w14:textId="77777777" w:rsidR="00344FDC" w:rsidRDefault="00344FDC" w:rsidP="00344FDC">
      <w:pPr>
        <w:pStyle w:val="PL"/>
      </w:pPr>
      <w:r>
        <w:t xml:space="preserve">          description: One or more UE-Slice-MBR(s) for the allowed NSSAI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60423E6" w14:textId="77777777" w:rsidR="00344FDC" w:rsidRDefault="00344FDC" w:rsidP="00344FDC">
      <w:pPr>
        <w:pStyle w:val="PL"/>
        <w:rPr>
          <w:noProof w:val="0"/>
        </w:rPr>
      </w:pPr>
      <w:r>
        <w:rPr>
          <w:noProof w:val="0"/>
        </w:rPr>
        <w:t xml:space="preserve">        </w:t>
      </w:r>
      <w:r>
        <w:rPr>
          <w:noProof w:val="0"/>
          <w:lang w:eastAsia="zh-CN"/>
        </w:rPr>
        <w:t>pras</w:t>
      </w:r>
      <w:r>
        <w:rPr>
          <w:noProof w:val="0"/>
        </w:rPr>
        <w:t>:</w:t>
      </w:r>
    </w:p>
    <w:p w14:paraId="07E1E974" w14:textId="77777777" w:rsidR="00344FDC" w:rsidRDefault="00344FDC" w:rsidP="00344FDC">
      <w:pPr>
        <w:pStyle w:val="PL"/>
        <w:rPr>
          <w:noProof w:val="0"/>
        </w:rPr>
      </w:pPr>
      <w:r>
        <w:rPr>
          <w:noProof w:val="0"/>
        </w:rPr>
        <w:t xml:space="preserve">          type: object</w:t>
      </w:r>
    </w:p>
    <w:p w14:paraId="00C5B1C7" w14:textId="77777777" w:rsidR="00344FDC" w:rsidRDefault="00344FDC" w:rsidP="00344FDC">
      <w:pPr>
        <w:pStyle w:val="PL"/>
        <w:rPr>
          <w:noProof w:val="0"/>
        </w:rPr>
      </w:pPr>
      <w:r>
        <w:rPr>
          <w:noProof w:val="0"/>
        </w:rPr>
        <w:t xml:space="preserve">          additionalProperties:</w:t>
      </w:r>
    </w:p>
    <w:p w14:paraId="3B41E055" w14:textId="77777777" w:rsidR="00344FDC" w:rsidRDefault="00344FDC" w:rsidP="00344FDC">
      <w:pPr>
        <w:pStyle w:val="PL"/>
        <w:rPr>
          <w:noProof w:val="0"/>
        </w:rPr>
      </w:pPr>
      <w:r>
        <w:rPr>
          <w:noProof w:val="0"/>
        </w:rPr>
        <w:t xml:space="preserve">            $ref: 'TS29571_CommonData.yaml#/components/schemas/Pr</w:t>
      </w:r>
      <w:r>
        <w:t>esence</w:t>
      </w:r>
      <w:r>
        <w:rPr>
          <w:noProof w:val="0"/>
        </w:rPr>
        <w:t>InfoRm'</w:t>
      </w:r>
    </w:p>
    <w:p w14:paraId="6947E9D4" w14:textId="77777777" w:rsidR="00344FDC" w:rsidRDefault="00344FDC" w:rsidP="00344FDC">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6E2643A" w14:textId="77777777" w:rsidR="00344FDC" w:rsidRDefault="00344FDC" w:rsidP="00344FDC">
      <w:pPr>
        <w:pStyle w:val="PL"/>
        <w:rPr>
          <w:noProof w:val="0"/>
        </w:rPr>
      </w:pPr>
      <w:r>
        <w:t xml:space="preserve">          minProperties: 1</w:t>
      </w:r>
    </w:p>
    <w:p w14:paraId="362BC25D" w14:textId="77777777" w:rsidR="00344FDC" w:rsidRDefault="00344FDC" w:rsidP="00344FDC">
      <w:pPr>
        <w:pStyle w:val="PL"/>
      </w:pPr>
      <w:r>
        <w:t xml:space="preserve">          nullable: true</w:t>
      </w:r>
    </w:p>
    <w:p w14:paraId="47CC3397" w14:textId="022EC59E" w:rsidR="00344FDC" w:rsidRDefault="00344FDC" w:rsidP="00344FDC">
      <w:pPr>
        <w:pStyle w:val="PL"/>
      </w:pPr>
      <w:r>
        <w:t xml:space="preserve">        pcfUeInfo:</w:t>
      </w:r>
    </w:p>
    <w:p w14:paraId="7FE3FE78" w14:textId="77777777" w:rsidR="00344FDC" w:rsidRDefault="00344FDC" w:rsidP="00344FDC">
      <w:pPr>
        <w:pStyle w:val="PL"/>
      </w:pPr>
      <w:r>
        <w:t xml:space="preserve">          $ref: 'TS29571_CommonData.yaml#/components/schemas/PcfUeCallbackInfo'</w:t>
      </w:r>
    </w:p>
    <w:p w14:paraId="68A640E5" w14:textId="77777777" w:rsidR="00344FDC" w:rsidRDefault="00344FDC" w:rsidP="00344FDC">
      <w:pPr>
        <w:pStyle w:val="PL"/>
      </w:pPr>
      <w:r>
        <w:t xml:space="preserve">        matchPdus:</w:t>
      </w:r>
    </w:p>
    <w:p w14:paraId="4D148268" w14:textId="77777777" w:rsidR="00344FDC" w:rsidRDefault="00344FDC" w:rsidP="00344FDC">
      <w:pPr>
        <w:pStyle w:val="PL"/>
      </w:pPr>
      <w:r>
        <w:t xml:space="preserve">          type: array</w:t>
      </w:r>
    </w:p>
    <w:p w14:paraId="26DBBB3B" w14:textId="77777777" w:rsidR="00344FDC" w:rsidRDefault="00344FDC" w:rsidP="00344FDC">
      <w:pPr>
        <w:pStyle w:val="PL"/>
      </w:pPr>
      <w:r>
        <w:t xml:space="preserve">          items:</w:t>
      </w:r>
    </w:p>
    <w:p w14:paraId="56AA8C0A" w14:textId="77777777" w:rsidR="00344FDC" w:rsidRDefault="00344FDC" w:rsidP="00344FDC">
      <w:pPr>
        <w:pStyle w:val="PL"/>
        <w:rPr>
          <w:noProof w:val="0"/>
        </w:rPr>
      </w:pPr>
      <w:r>
        <w:t xml:space="preserve">            $ref: 'TS29571_CommonData.yaml#/components/schemas/PduSessionInfo'</w:t>
      </w:r>
    </w:p>
    <w:p w14:paraId="67CB5204" w14:textId="77777777" w:rsidR="00344FDC" w:rsidRDefault="00344FDC" w:rsidP="00344FDC">
      <w:pPr>
        <w:pStyle w:val="PL"/>
        <w:rPr>
          <w:ins w:id="172" w:author="Huawei" w:date="2022-01-09T10:30:00Z"/>
        </w:rPr>
      </w:pPr>
      <w:r>
        <w:t xml:space="preserve">          nullable: true</w:t>
      </w:r>
    </w:p>
    <w:p w14:paraId="3B820DCF" w14:textId="69DFEF90" w:rsidR="00C10268" w:rsidRDefault="00C10268" w:rsidP="00C10268">
      <w:pPr>
        <w:pStyle w:val="PL"/>
        <w:rPr>
          <w:ins w:id="173" w:author="Huawei" w:date="2022-01-09T10:31:00Z"/>
        </w:rPr>
      </w:pPr>
      <w:ins w:id="174" w:author="Huawei" w:date="2022-01-09T10:31:00Z">
        <w:r>
          <w:t xml:space="preserve">        </w:t>
        </w:r>
      </w:ins>
      <w:ins w:id="175" w:author="Huawei" w:date="2022-01-09T10:32:00Z">
        <w:r>
          <w:t>asTimeDisParam</w:t>
        </w:r>
      </w:ins>
      <w:ins w:id="176" w:author="Huawei" w:date="2022-01-09T10:31:00Z">
        <w:r>
          <w:t>:</w:t>
        </w:r>
      </w:ins>
    </w:p>
    <w:p w14:paraId="4EA329E5" w14:textId="4EF6C18F" w:rsidR="00C10268" w:rsidRDefault="00C10268" w:rsidP="00C10268">
      <w:pPr>
        <w:pStyle w:val="PL"/>
      </w:pPr>
      <w:ins w:id="177" w:author="Huawei" w:date="2022-01-09T10:31:00Z">
        <w:r>
          <w:t xml:space="preserve">          $ref: '#/components/schemas/</w:t>
        </w:r>
      </w:ins>
      <w:ins w:id="178" w:author="Huawei" w:date="2022-01-09T10:32:00Z">
        <w:r>
          <w:t>AsTimeDistributionParam</w:t>
        </w:r>
      </w:ins>
      <w:ins w:id="179" w:author="Huawei" w:date="2022-01-09T10:31:00Z">
        <w:r>
          <w:t>'</w:t>
        </w:r>
      </w:ins>
    </w:p>
    <w:p w14:paraId="7E16635A" w14:textId="77777777" w:rsidR="00344FDC" w:rsidRDefault="00344FDC" w:rsidP="00344FDC">
      <w:pPr>
        <w:pStyle w:val="PL"/>
      </w:pPr>
      <w:r>
        <w:t xml:space="preserve">      required:</w:t>
      </w:r>
    </w:p>
    <w:p w14:paraId="3BEE7639" w14:textId="77777777" w:rsidR="00344FDC" w:rsidRDefault="00344FDC" w:rsidP="00344FDC">
      <w:pPr>
        <w:pStyle w:val="PL"/>
      </w:pPr>
      <w:r>
        <w:t xml:space="preserve">        - resourceUri</w:t>
      </w:r>
    </w:p>
    <w:p w14:paraId="463A2C5E" w14:textId="77777777" w:rsidR="00344FDC" w:rsidRDefault="00344FDC" w:rsidP="00344FDC">
      <w:pPr>
        <w:pStyle w:val="PL"/>
      </w:pPr>
      <w:r>
        <w:t xml:space="preserve">    TerminationNotification:</w:t>
      </w:r>
    </w:p>
    <w:p w14:paraId="40C4ECD0" w14:textId="77777777" w:rsidR="00344FDC" w:rsidRDefault="00344FDC" w:rsidP="00344FDC">
      <w:pPr>
        <w:pStyle w:val="PL"/>
      </w:pPr>
      <w:r>
        <w:t xml:space="preserve">      description: </w:t>
      </w:r>
      <w:r>
        <w:rPr>
          <w:rFonts w:cs="Arial"/>
          <w:szCs w:val="18"/>
        </w:rPr>
        <w:t>Represents a request to terminate a policy Association that the PCF provides in a notification.</w:t>
      </w:r>
    </w:p>
    <w:p w14:paraId="5DBDB928" w14:textId="77777777" w:rsidR="00344FDC" w:rsidRDefault="00344FDC" w:rsidP="00344FDC">
      <w:pPr>
        <w:pStyle w:val="PL"/>
      </w:pPr>
      <w:r>
        <w:t xml:space="preserve">      type: object</w:t>
      </w:r>
    </w:p>
    <w:p w14:paraId="52752C51" w14:textId="77777777" w:rsidR="00344FDC" w:rsidRDefault="00344FDC" w:rsidP="00344FDC">
      <w:pPr>
        <w:pStyle w:val="PL"/>
      </w:pPr>
      <w:r>
        <w:t xml:space="preserve">      properties:</w:t>
      </w:r>
    </w:p>
    <w:p w14:paraId="7431F1C5" w14:textId="77777777" w:rsidR="00344FDC" w:rsidRDefault="00344FDC" w:rsidP="00344FDC">
      <w:pPr>
        <w:pStyle w:val="PL"/>
      </w:pPr>
      <w:r>
        <w:t xml:space="preserve">        resourceUri:</w:t>
      </w:r>
    </w:p>
    <w:p w14:paraId="3B15044F" w14:textId="77777777" w:rsidR="00344FDC" w:rsidRDefault="00344FDC" w:rsidP="00344FDC">
      <w:pPr>
        <w:pStyle w:val="PL"/>
      </w:pPr>
      <w:r>
        <w:t xml:space="preserve">          $ref: 'TS29571_CommonData.yaml#/components/schemas/Uri'</w:t>
      </w:r>
    </w:p>
    <w:p w14:paraId="30531A59" w14:textId="77777777" w:rsidR="00344FDC" w:rsidRDefault="00344FDC" w:rsidP="00344FDC">
      <w:pPr>
        <w:pStyle w:val="PL"/>
      </w:pPr>
      <w:r>
        <w:t xml:space="preserve">        cause:</w:t>
      </w:r>
    </w:p>
    <w:p w14:paraId="7F26A564" w14:textId="77777777" w:rsidR="00344FDC" w:rsidRDefault="00344FDC" w:rsidP="00344FDC">
      <w:pPr>
        <w:pStyle w:val="PL"/>
      </w:pPr>
      <w:r>
        <w:t xml:space="preserve">          $ref: '#/components/schemas/PolicyAssociationReleaseCause'</w:t>
      </w:r>
    </w:p>
    <w:p w14:paraId="08A3DE19" w14:textId="77777777" w:rsidR="00344FDC" w:rsidRDefault="00344FDC" w:rsidP="00344FDC">
      <w:pPr>
        <w:pStyle w:val="PL"/>
      </w:pPr>
      <w:r>
        <w:t xml:space="preserve">      required:</w:t>
      </w:r>
    </w:p>
    <w:p w14:paraId="118C26CC" w14:textId="77777777" w:rsidR="00344FDC" w:rsidRDefault="00344FDC" w:rsidP="00344FDC">
      <w:pPr>
        <w:pStyle w:val="PL"/>
      </w:pPr>
      <w:r>
        <w:t xml:space="preserve">        - resourceUri</w:t>
      </w:r>
    </w:p>
    <w:p w14:paraId="48B91F0D" w14:textId="77777777" w:rsidR="00344FDC" w:rsidRDefault="00344FDC" w:rsidP="00344FDC">
      <w:pPr>
        <w:pStyle w:val="PL"/>
      </w:pPr>
      <w:r>
        <w:t xml:space="preserve">        - cause</w:t>
      </w:r>
    </w:p>
    <w:p w14:paraId="00E8FF62" w14:textId="77777777" w:rsidR="00344FDC" w:rsidRDefault="00344FDC" w:rsidP="00344FDC">
      <w:pPr>
        <w:pStyle w:val="PL"/>
      </w:pPr>
      <w:r>
        <w:t xml:space="preserve">    SmfSelectionData:</w:t>
      </w:r>
    </w:p>
    <w:p w14:paraId="0599F4EC" w14:textId="77777777" w:rsidR="00344FDC" w:rsidRDefault="00344FDC" w:rsidP="00344FDC">
      <w:pPr>
        <w:pStyle w:val="PL"/>
      </w:pPr>
      <w:r>
        <w:t xml:space="preserve">      description: </w:t>
      </w:r>
      <w:r>
        <w:rPr>
          <w:rFonts w:cs="Arial"/>
          <w:szCs w:val="18"/>
        </w:rPr>
        <w:t>Represents the SMF Selection information that may be replaced by the PCF.</w:t>
      </w:r>
    </w:p>
    <w:p w14:paraId="7E55BC8D" w14:textId="77777777" w:rsidR="00344FDC" w:rsidRDefault="00344FDC" w:rsidP="00344FDC">
      <w:pPr>
        <w:pStyle w:val="PL"/>
      </w:pPr>
      <w:r>
        <w:t xml:space="preserve">      type: object</w:t>
      </w:r>
    </w:p>
    <w:p w14:paraId="3A2F691D" w14:textId="77777777" w:rsidR="00344FDC" w:rsidRDefault="00344FDC" w:rsidP="00344FDC">
      <w:pPr>
        <w:pStyle w:val="PL"/>
      </w:pPr>
      <w:r>
        <w:t xml:space="preserve">      properties:</w:t>
      </w:r>
    </w:p>
    <w:p w14:paraId="47E049BD" w14:textId="77777777" w:rsidR="00344FDC" w:rsidRDefault="00344FDC" w:rsidP="00344FDC">
      <w:pPr>
        <w:pStyle w:val="PL"/>
      </w:pPr>
      <w:r>
        <w:t xml:space="preserve">        unsuppDnn:</w:t>
      </w:r>
    </w:p>
    <w:p w14:paraId="0279A717" w14:textId="77777777" w:rsidR="00344FDC" w:rsidRDefault="00344FDC" w:rsidP="00344FDC">
      <w:pPr>
        <w:pStyle w:val="PL"/>
      </w:pPr>
      <w:r>
        <w:t xml:space="preserve">          type: boolean</w:t>
      </w:r>
    </w:p>
    <w:p w14:paraId="100BBF27" w14:textId="77777777" w:rsidR="00344FDC" w:rsidRDefault="00344FDC" w:rsidP="00344FDC">
      <w:pPr>
        <w:pStyle w:val="PL"/>
      </w:pPr>
      <w:r>
        <w:t xml:space="preserve">        candidates:</w:t>
      </w:r>
    </w:p>
    <w:p w14:paraId="2DB0EB93" w14:textId="77777777" w:rsidR="00344FDC" w:rsidRDefault="00344FDC" w:rsidP="00344FDC">
      <w:pPr>
        <w:pStyle w:val="PL"/>
      </w:pPr>
      <w:r>
        <w:t xml:space="preserve">          type: object</w:t>
      </w:r>
    </w:p>
    <w:p w14:paraId="774A3DEA" w14:textId="77777777" w:rsidR="00344FDC" w:rsidRDefault="00344FDC" w:rsidP="00344FDC">
      <w:pPr>
        <w:pStyle w:val="PL"/>
        <w:rPr>
          <w:noProof w:val="0"/>
        </w:rPr>
      </w:pPr>
      <w:r>
        <w:rPr>
          <w:noProof w:val="0"/>
        </w:rPr>
        <w:t xml:space="preserve">          additionalProperties:</w:t>
      </w:r>
    </w:p>
    <w:p w14:paraId="76364034" w14:textId="77777777" w:rsidR="00344FDC" w:rsidRDefault="00344FDC" w:rsidP="00344FDC">
      <w:pPr>
        <w:pStyle w:val="PL"/>
        <w:rPr>
          <w:noProof w:val="0"/>
        </w:rPr>
      </w:pPr>
      <w:r>
        <w:rPr>
          <w:noProof w:val="0"/>
        </w:rPr>
        <w:t xml:space="preserve">            $ref: '#/components/schemas/CandidateForReplacement'</w:t>
      </w:r>
    </w:p>
    <w:p w14:paraId="1A49F105" w14:textId="77777777" w:rsidR="00344FDC" w:rsidRDefault="00344FDC" w:rsidP="00344FDC">
      <w:pPr>
        <w:pStyle w:val="PL"/>
      </w:pPr>
      <w:r>
        <w:t xml:space="preserve">          minProperties: 1</w:t>
      </w:r>
    </w:p>
    <w:p w14:paraId="21B01679" w14:textId="77777777" w:rsidR="00344FDC" w:rsidRDefault="00344FDC" w:rsidP="00344FDC">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7B5AE8A2" w14:textId="77777777" w:rsidR="00344FDC" w:rsidRDefault="00344FDC" w:rsidP="00344FDC">
      <w:pPr>
        <w:pStyle w:val="PL"/>
      </w:pPr>
      <w:r>
        <w:t xml:space="preserve">          nullable: true</w:t>
      </w:r>
    </w:p>
    <w:p w14:paraId="699B9665" w14:textId="77777777" w:rsidR="00344FDC" w:rsidRDefault="00344FDC" w:rsidP="00344FDC">
      <w:pPr>
        <w:pStyle w:val="PL"/>
      </w:pPr>
      <w:r>
        <w:t xml:space="preserve">        snssai:</w:t>
      </w:r>
    </w:p>
    <w:p w14:paraId="10E59129" w14:textId="77777777" w:rsidR="00344FDC" w:rsidRDefault="00344FDC" w:rsidP="00344FDC">
      <w:pPr>
        <w:pStyle w:val="PL"/>
      </w:pPr>
      <w:r>
        <w:t xml:space="preserve">          $ref: 'TS29571_CommonData.yaml#/components/schemas/Snssai'</w:t>
      </w:r>
    </w:p>
    <w:p w14:paraId="51FE9E05" w14:textId="77777777" w:rsidR="00344FDC" w:rsidRDefault="00344FDC" w:rsidP="00344FDC">
      <w:pPr>
        <w:pStyle w:val="PL"/>
        <w:rPr>
          <w:noProof w:val="0"/>
        </w:rPr>
      </w:pPr>
      <w:r>
        <w:rPr>
          <w:noProof w:val="0"/>
        </w:rPr>
        <w:t xml:space="preserve">        mappingSnssai:</w:t>
      </w:r>
    </w:p>
    <w:p w14:paraId="300114A3" w14:textId="77777777" w:rsidR="00344FDC" w:rsidRDefault="00344FDC" w:rsidP="00344FDC">
      <w:pPr>
        <w:pStyle w:val="PL"/>
        <w:rPr>
          <w:noProof w:val="0"/>
        </w:rPr>
      </w:pPr>
      <w:r>
        <w:rPr>
          <w:noProof w:val="0"/>
        </w:rPr>
        <w:t xml:space="preserve">          $ref: 'TS29571_CommonData.yaml#/components/schemas/Snssai'</w:t>
      </w:r>
    </w:p>
    <w:p w14:paraId="34817D7E" w14:textId="77777777" w:rsidR="00344FDC" w:rsidRDefault="00344FDC" w:rsidP="00344FDC">
      <w:pPr>
        <w:pStyle w:val="PL"/>
      </w:pPr>
      <w:r>
        <w:t xml:space="preserve">        dnn:</w:t>
      </w:r>
    </w:p>
    <w:p w14:paraId="66B8212A" w14:textId="77777777" w:rsidR="00344FDC" w:rsidRDefault="00344FDC" w:rsidP="00344FDC">
      <w:pPr>
        <w:pStyle w:val="PL"/>
      </w:pPr>
      <w:r>
        <w:t xml:space="preserve">          $ref: 'TS29571_CommonData.yaml#/components/schemas/Dnn'</w:t>
      </w:r>
    </w:p>
    <w:p w14:paraId="40DD32A8" w14:textId="77777777" w:rsidR="00344FDC" w:rsidRDefault="00344FDC" w:rsidP="00344FDC">
      <w:pPr>
        <w:pStyle w:val="PL"/>
      </w:pPr>
      <w:r>
        <w:t xml:space="preserve">      nullable: true</w:t>
      </w:r>
    </w:p>
    <w:p w14:paraId="00ED2E2D" w14:textId="77777777" w:rsidR="00344FDC" w:rsidRDefault="00344FDC" w:rsidP="00344FDC">
      <w:pPr>
        <w:pStyle w:val="PL"/>
      </w:pPr>
      <w:r>
        <w:t xml:space="preserve">    CandidateForReplacement:</w:t>
      </w:r>
    </w:p>
    <w:p w14:paraId="26113157" w14:textId="77777777" w:rsidR="00344FDC" w:rsidRDefault="00344FDC" w:rsidP="00344FDC">
      <w:pPr>
        <w:pStyle w:val="PL"/>
      </w:pPr>
      <w:r>
        <w:t xml:space="preserve">      description: </w:t>
      </w:r>
      <w:r>
        <w:rPr>
          <w:rFonts w:cs="Arial"/>
          <w:szCs w:val="18"/>
        </w:rPr>
        <w:t>Represents a list of candidate DNNs for replacement for an S-NSSAI</w:t>
      </w:r>
      <w:r>
        <w:rPr>
          <w:bCs/>
        </w:rPr>
        <w:t>.</w:t>
      </w:r>
    </w:p>
    <w:p w14:paraId="7C9EAAE6" w14:textId="77777777" w:rsidR="00344FDC" w:rsidRDefault="00344FDC" w:rsidP="00344FDC">
      <w:pPr>
        <w:pStyle w:val="PL"/>
      </w:pPr>
      <w:r>
        <w:t xml:space="preserve">      type: object</w:t>
      </w:r>
    </w:p>
    <w:p w14:paraId="6E0F2C28" w14:textId="77777777" w:rsidR="00344FDC" w:rsidRDefault="00344FDC" w:rsidP="00344FDC">
      <w:pPr>
        <w:pStyle w:val="PL"/>
      </w:pPr>
      <w:r>
        <w:t xml:space="preserve">      properties:</w:t>
      </w:r>
    </w:p>
    <w:p w14:paraId="571DE0A8" w14:textId="77777777" w:rsidR="00344FDC" w:rsidRDefault="00344FDC" w:rsidP="00344FDC">
      <w:pPr>
        <w:pStyle w:val="PL"/>
      </w:pPr>
      <w:r>
        <w:t xml:space="preserve">        snssai:</w:t>
      </w:r>
    </w:p>
    <w:p w14:paraId="30407D0D" w14:textId="77777777" w:rsidR="00344FDC" w:rsidRDefault="00344FDC" w:rsidP="00344FDC">
      <w:pPr>
        <w:pStyle w:val="PL"/>
      </w:pPr>
      <w:r>
        <w:t xml:space="preserve">          $ref: 'TS29571_CommonData.yaml#/components/schemas/Snssai'</w:t>
      </w:r>
    </w:p>
    <w:p w14:paraId="350A2467" w14:textId="77777777" w:rsidR="00344FDC" w:rsidRDefault="00344FDC" w:rsidP="00344FDC">
      <w:pPr>
        <w:pStyle w:val="PL"/>
      </w:pPr>
      <w:r>
        <w:t xml:space="preserve">        dnns:</w:t>
      </w:r>
    </w:p>
    <w:p w14:paraId="61236499" w14:textId="77777777" w:rsidR="00344FDC" w:rsidRDefault="00344FDC" w:rsidP="00344FDC">
      <w:pPr>
        <w:pStyle w:val="PL"/>
      </w:pPr>
      <w:r>
        <w:t xml:space="preserve">          type: array</w:t>
      </w:r>
    </w:p>
    <w:p w14:paraId="25D731FA" w14:textId="77777777" w:rsidR="00344FDC" w:rsidRDefault="00344FDC" w:rsidP="00344FDC">
      <w:pPr>
        <w:pStyle w:val="PL"/>
        <w:rPr>
          <w:noProof w:val="0"/>
        </w:rPr>
      </w:pPr>
      <w:r>
        <w:rPr>
          <w:noProof w:val="0"/>
        </w:rPr>
        <w:lastRenderedPageBreak/>
        <w:t xml:space="preserve">          items:</w:t>
      </w:r>
    </w:p>
    <w:p w14:paraId="4BA508FB" w14:textId="77777777" w:rsidR="00344FDC" w:rsidRDefault="00344FDC" w:rsidP="00344FDC">
      <w:pPr>
        <w:pStyle w:val="PL"/>
        <w:rPr>
          <w:noProof w:val="0"/>
        </w:rPr>
      </w:pPr>
      <w:r>
        <w:rPr>
          <w:noProof w:val="0"/>
        </w:rPr>
        <w:t xml:space="preserve">            $ref: '</w:t>
      </w:r>
      <w:r>
        <w:t>TS29571_CommonData.yaml#/components/schemas/Dnn</w:t>
      </w:r>
      <w:r>
        <w:rPr>
          <w:noProof w:val="0"/>
        </w:rPr>
        <w:t>'</w:t>
      </w:r>
    </w:p>
    <w:p w14:paraId="155651C3" w14:textId="77777777" w:rsidR="00344FDC" w:rsidRDefault="00344FDC" w:rsidP="00344FDC">
      <w:pPr>
        <w:pStyle w:val="PL"/>
        <w:rPr>
          <w:noProof w:val="0"/>
        </w:rPr>
      </w:pPr>
      <w:r>
        <w:t xml:space="preserve">          minItems: 1</w:t>
      </w:r>
    </w:p>
    <w:p w14:paraId="2B8B71BE" w14:textId="77777777" w:rsidR="00344FDC" w:rsidRDefault="00344FDC" w:rsidP="00344FDC">
      <w:pPr>
        <w:pStyle w:val="PL"/>
      </w:pPr>
      <w:r>
        <w:t xml:space="preserve">          nullable: true</w:t>
      </w:r>
    </w:p>
    <w:p w14:paraId="1F975FF1" w14:textId="77777777" w:rsidR="00344FDC" w:rsidRDefault="00344FDC" w:rsidP="00344FDC">
      <w:pPr>
        <w:pStyle w:val="PL"/>
      </w:pPr>
      <w:r>
        <w:t xml:space="preserve">      required:</w:t>
      </w:r>
    </w:p>
    <w:p w14:paraId="0D4852D5" w14:textId="77777777" w:rsidR="00344FDC" w:rsidRDefault="00344FDC" w:rsidP="00344FDC">
      <w:pPr>
        <w:pStyle w:val="PL"/>
      </w:pPr>
      <w:r>
        <w:t xml:space="preserve">        - snssai</w:t>
      </w:r>
    </w:p>
    <w:p w14:paraId="2A9E6449" w14:textId="77777777" w:rsidR="00344FDC" w:rsidRDefault="00344FDC" w:rsidP="00344FDC">
      <w:pPr>
        <w:pStyle w:val="PL"/>
      </w:pPr>
      <w:r>
        <w:t xml:space="preserve">      nullable: true</w:t>
      </w:r>
    </w:p>
    <w:p w14:paraId="197A131F" w14:textId="77777777" w:rsidR="00344FDC" w:rsidRDefault="00344FDC" w:rsidP="00344FDC">
      <w:pPr>
        <w:pStyle w:val="PL"/>
        <w:rPr>
          <w:noProof w:val="0"/>
        </w:rPr>
      </w:pPr>
      <w:r>
        <w:rPr>
          <w:noProof w:val="0"/>
        </w:rPr>
        <w:t xml:space="preserve">    Am</w:t>
      </w:r>
      <w:r>
        <w:t>RequestedValueRep</w:t>
      </w:r>
      <w:r>
        <w:rPr>
          <w:noProof w:val="0"/>
        </w:rPr>
        <w:t>:</w:t>
      </w:r>
    </w:p>
    <w:p w14:paraId="7B3C547D" w14:textId="77777777" w:rsidR="00344FDC" w:rsidRDefault="00344FDC" w:rsidP="00344FDC">
      <w:pPr>
        <w:pStyle w:val="PL"/>
        <w:rPr>
          <w:noProof w:val="0"/>
        </w:rPr>
      </w:pPr>
      <w:r>
        <w:t xml:space="preserve">      description: </w:t>
      </w:r>
      <w:r>
        <w:rPr>
          <w:rFonts w:cs="Arial"/>
          <w:szCs w:val="18"/>
        </w:rPr>
        <w:t>Represents the current applicable values corresponding to the policy control request triggers</w:t>
      </w:r>
      <w:r>
        <w:rPr>
          <w:bCs/>
        </w:rPr>
        <w:t>.</w:t>
      </w:r>
    </w:p>
    <w:p w14:paraId="54824382" w14:textId="77777777" w:rsidR="00344FDC" w:rsidRDefault="00344FDC" w:rsidP="00344FDC">
      <w:pPr>
        <w:pStyle w:val="PL"/>
        <w:rPr>
          <w:noProof w:val="0"/>
        </w:rPr>
      </w:pPr>
      <w:r>
        <w:rPr>
          <w:noProof w:val="0"/>
        </w:rPr>
        <w:t xml:space="preserve">      type: object</w:t>
      </w:r>
    </w:p>
    <w:p w14:paraId="2464B50F" w14:textId="77777777" w:rsidR="00344FDC" w:rsidRDefault="00344FDC" w:rsidP="00344FDC">
      <w:pPr>
        <w:pStyle w:val="PL"/>
        <w:rPr>
          <w:noProof w:val="0"/>
        </w:rPr>
      </w:pPr>
      <w:r>
        <w:rPr>
          <w:noProof w:val="0"/>
        </w:rPr>
        <w:t xml:space="preserve">      properties:</w:t>
      </w:r>
    </w:p>
    <w:p w14:paraId="4682CA54" w14:textId="77777777" w:rsidR="00344FDC" w:rsidRDefault="00344FDC" w:rsidP="00344FDC">
      <w:pPr>
        <w:pStyle w:val="PL"/>
      </w:pPr>
      <w:r>
        <w:t xml:space="preserve">        userLoc:</w:t>
      </w:r>
    </w:p>
    <w:p w14:paraId="2298D61A" w14:textId="77777777" w:rsidR="00344FDC" w:rsidRDefault="00344FDC" w:rsidP="00344FDC">
      <w:pPr>
        <w:pStyle w:val="PL"/>
        <w:rPr>
          <w:noProof w:val="0"/>
        </w:rPr>
      </w:pPr>
      <w:r>
        <w:t xml:space="preserve">          $ref: 'TS29571_CommonData.yaml#/components/schemas/UserLocation'</w:t>
      </w:r>
    </w:p>
    <w:p w14:paraId="5C5A7843" w14:textId="77777777" w:rsidR="00344FDC" w:rsidRDefault="00344FDC" w:rsidP="00344FDC">
      <w:pPr>
        <w:pStyle w:val="PL"/>
        <w:rPr>
          <w:noProof w:val="0"/>
        </w:rPr>
      </w:pPr>
      <w:r>
        <w:rPr>
          <w:noProof w:val="0"/>
        </w:rPr>
        <w:t xml:space="preserve">        </w:t>
      </w:r>
      <w:r>
        <w:rPr>
          <w:noProof w:val="0"/>
          <w:lang w:eastAsia="zh-CN"/>
        </w:rPr>
        <w:t>praStatuses</w:t>
      </w:r>
      <w:r>
        <w:rPr>
          <w:noProof w:val="0"/>
        </w:rPr>
        <w:t>:</w:t>
      </w:r>
    </w:p>
    <w:p w14:paraId="15C493DC" w14:textId="77777777" w:rsidR="00344FDC" w:rsidRDefault="00344FDC" w:rsidP="00344FDC">
      <w:pPr>
        <w:pStyle w:val="PL"/>
        <w:rPr>
          <w:noProof w:val="0"/>
        </w:rPr>
      </w:pPr>
      <w:r>
        <w:rPr>
          <w:noProof w:val="0"/>
        </w:rPr>
        <w:t xml:space="preserve">          type: object</w:t>
      </w:r>
    </w:p>
    <w:p w14:paraId="31691984" w14:textId="77777777" w:rsidR="00344FDC" w:rsidRDefault="00344FDC" w:rsidP="00344FDC">
      <w:pPr>
        <w:pStyle w:val="PL"/>
        <w:rPr>
          <w:noProof w:val="0"/>
        </w:rPr>
      </w:pPr>
      <w:r>
        <w:rPr>
          <w:noProof w:val="0"/>
        </w:rPr>
        <w:t xml:space="preserve">          additionalProperties:</w:t>
      </w:r>
    </w:p>
    <w:p w14:paraId="2804B871" w14:textId="77777777" w:rsidR="00344FDC" w:rsidRDefault="00344FDC" w:rsidP="00344FDC">
      <w:pPr>
        <w:pStyle w:val="PL"/>
        <w:rPr>
          <w:noProof w:val="0"/>
        </w:rPr>
      </w:pPr>
      <w:r>
        <w:rPr>
          <w:noProof w:val="0"/>
        </w:rPr>
        <w:t xml:space="preserve">            $ref: 'TS29571_CommonData.yaml#/components/schemas/Pr</w:t>
      </w:r>
      <w:r>
        <w:t>esence</w:t>
      </w:r>
      <w:r>
        <w:rPr>
          <w:noProof w:val="0"/>
        </w:rPr>
        <w:t>Info'</w:t>
      </w:r>
    </w:p>
    <w:p w14:paraId="58249892" w14:textId="77777777" w:rsidR="00344FDC" w:rsidRDefault="00344FDC" w:rsidP="00344FDC">
      <w:pPr>
        <w:pStyle w:val="PL"/>
        <w:rPr>
          <w:noProof w:val="0"/>
        </w:rPr>
      </w:pPr>
      <w:r>
        <w:t xml:space="preserve">          minProperties: 1</w:t>
      </w:r>
    </w:p>
    <w:p w14:paraId="0EFE0ADC" w14:textId="77777777" w:rsidR="00344FDC" w:rsidRDefault="00344FDC" w:rsidP="00344FDC">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42F34A07" w14:textId="77777777" w:rsidR="00344FDC" w:rsidRDefault="00344FDC" w:rsidP="00344FDC">
      <w:pPr>
        <w:pStyle w:val="PL"/>
      </w:pPr>
      <w:r>
        <w:t xml:space="preserve">        accessTypes:</w:t>
      </w:r>
    </w:p>
    <w:p w14:paraId="0A6BB98D" w14:textId="77777777" w:rsidR="00344FDC" w:rsidRDefault="00344FDC" w:rsidP="00344FDC">
      <w:pPr>
        <w:pStyle w:val="PL"/>
      </w:pPr>
      <w:r>
        <w:t xml:space="preserve">          type: array</w:t>
      </w:r>
    </w:p>
    <w:p w14:paraId="61BA02E1" w14:textId="77777777" w:rsidR="00344FDC" w:rsidRDefault="00344FDC" w:rsidP="00344FDC">
      <w:pPr>
        <w:pStyle w:val="PL"/>
      </w:pPr>
      <w:r>
        <w:t xml:space="preserve">          items:</w:t>
      </w:r>
    </w:p>
    <w:p w14:paraId="380D5578" w14:textId="77777777" w:rsidR="00344FDC" w:rsidRDefault="00344FDC" w:rsidP="00344FDC">
      <w:pPr>
        <w:pStyle w:val="PL"/>
      </w:pPr>
      <w:r>
        <w:t xml:space="preserve">            $ref: 'TS29571_CommonData.yaml#/components/schemas/AccessType'</w:t>
      </w:r>
    </w:p>
    <w:p w14:paraId="7294AD5D" w14:textId="77777777" w:rsidR="00344FDC" w:rsidRDefault="00344FDC" w:rsidP="00344FDC">
      <w:pPr>
        <w:pStyle w:val="PL"/>
      </w:pPr>
      <w:r>
        <w:t xml:space="preserve">          minItems: 1</w:t>
      </w:r>
    </w:p>
    <w:p w14:paraId="4CCBC1A5" w14:textId="77777777" w:rsidR="00344FDC" w:rsidRDefault="00344FDC" w:rsidP="00344FDC">
      <w:pPr>
        <w:pStyle w:val="PL"/>
      </w:pPr>
      <w:r>
        <w:t xml:space="preserve">        ratTypes:</w:t>
      </w:r>
    </w:p>
    <w:p w14:paraId="3FD0B055" w14:textId="77777777" w:rsidR="00344FDC" w:rsidRDefault="00344FDC" w:rsidP="00344FDC">
      <w:pPr>
        <w:pStyle w:val="PL"/>
      </w:pPr>
      <w:r>
        <w:t xml:space="preserve">          type: array</w:t>
      </w:r>
    </w:p>
    <w:p w14:paraId="44097B1B" w14:textId="77777777" w:rsidR="00344FDC" w:rsidRDefault="00344FDC" w:rsidP="00344FDC">
      <w:pPr>
        <w:pStyle w:val="PL"/>
      </w:pPr>
      <w:r>
        <w:t xml:space="preserve">          items:</w:t>
      </w:r>
    </w:p>
    <w:p w14:paraId="3AC48690" w14:textId="77777777" w:rsidR="00344FDC" w:rsidRDefault="00344FDC" w:rsidP="00344FDC">
      <w:pPr>
        <w:pStyle w:val="PL"/>
        <w:rPr>
          <w:noProof w:val="0"/>
        </w:rPr>
      </w:pPr>
      <w:r>
        <w:t xml:space="preserve">            $ref: 'TS29571_CommonData.yaml#/components/schemas/RatType'</w:t>
      </w:r>
    </w:p>
    <w:p w14:paraId="2AC57C1E" w14:textId="718F22F9" w:rsidR="00C10268" w:rsidRDefault="00C10268" w:rsidP="00C10268">
      <w:pPr>
        <w:pStyle w:val="PL"/>
        <w:rPr>
          <w:ins w:id="180" w:author="Huawei" w:date="2022-01-09T10:34:00Z"/>
        </w:rPr>
      </w:pPr>
      <w:ins w:id="181" w:author="Huawei" w:date="2022-01-09T10:34:00Z">
        <w:r>
          <w:t xml:space="preserve">    </w:t>
        </w:r>
      </w:ins>
      <w:ins w:id="182" w:author="Huawei" w:date="2022-01-09T10:45:00Z">
        <w:r w:rsidR="00C70257">
          <w:t>AsTimeDistributionParam</w:t>
        </w:r>
      </w:ins>
      <w:ins w:id="183" w:author="Huawei" w:date="2022-01-09T10:34:00Z">
        <w:r>
          <w:t>:</w:t>
        </w:r>
      </w:ins>
    </w:p>
    <w:p w14:paraId="7537481D" w14:textId="4705B84B" w:rsidR="00C10268" w:rsidRDefault="00C10268" w:rsidP="00C10268">
      <w:pPr>
        <w:pStyle w:val="PL"/>
        <w:rPr>
          <w:ins w:id="184" w:author="Huawei" w:date="2022-01-09T10:34:00Z"/>
        </w:rPr>
      </w:pPr>
      <w:ins w:id="185" w:author="Huawei" w:date="2022-01-09T10:34:00Z">
        <w:r>
          <w:t xml:space="preserve">      description:</w:t>
        </w:r>
        <w:r w:rsidR="00C70257">
          <w:t xml:space="preserve"> Contains the </w:t>
        </w:r>
      </w:ins>
      <w:ins w:id="186" w:author="Huawei" w:date="2022-01-09T10:35:00Z">
        <w:r w:rsidR="00C70257">
          <w:t>5G acess stratum time distribution parameters</w:t>
        </w:r>
      </w:ins>
      <w:ins w:id="187" w:author="Huawei" w:date="2022-01-09T10:34:00Z">
        <w:r>
          <w:rPr>
            <w:bCs/>
          </w:rPr>
          <w:t>.</w:t>
        </w:r>
      </w:ins>
    </w:p>
    <w:p w14:paraId="64D669BC" w14:textId="77777777" w:rsidR="00C10268" w:rsidRDefault="00C10268" w:rsidP="00C10268">
      <w:pPr>
        <w:pStyle w:val="PL"/>
        <w:rPr>
          <w:ins w:id="188" w:author="Huawei" w:date="2022-01-09T10:34:00Z"/>
        </w:rPr>
      </w:pPr>
      <w:ins w:id="189" w:author="Huawei" w:date="2022-01-09T10:34:00Z">
        <w:r>
          <w:t xml:space="preserve">      type: object</w:t>
        </w:r>
      </w:ins>
    </w:p>
    <w:p w14:paraId="10A32C0A" w14:textId="77777777" w:rsidR="00C10268" w:rsidRDefault="00C10268" w:rsidP="00C10268">
      <w:pPr>
        <w:pStyle w:val="PL"/>
        <w:rPr>
          <w:ins w:id="190" w:author="Huawei" w:date="2022-01-09T10:34:00Z"/>
        </w:rPr>
      </w:pPr>
      <w:ins w:id="191" w:author="Huawei" w:date="2022-01-09T10:34:00Z">
        <w:r>
          <w:t xml:space="preserve">      properties:</w:t>
        </w:r>
      </w:ins>
    </w:p>
    <w:p w14:paraId="5EDD2DD5" w14:textId="1C8E6811" w:rsidR="00C10268" w:rsidRDefault="00C10268" w:rsidP="00C10268">
      <w:pPr>
        <w:pStyle w:val="PL"/>
        <w:rPr>
          <w:ins w:id="192" w:author="Huawei" w:date="2022-01-09T10:34:00Z"/>
        </w:rPr>
      </w:pPr>
      <w:ins w:id="193" w:author="Huawei" w:date="2022-01-09T10:34:00Z">
        <w:r>
          <w:t xml:space="preserve">        </w:t>
        </w:r>
      </w:ins>
      <w:ins w:id="194" w:author="Huawei" w:date="2022-01-09T10:35:00Z">
        <w:r w:rsidR="00C70257">
          <w:rPr>
            <w:lang w:eastAsia="zh-CN"/>
          </w:rPr>
          <w:t>asTimeDisEnabled</w:t>
        </w:r>
      </w:ins>
      <w:ins w:id="195" w:author="Huawei" w:date="2022-01-09T10:34:00Z">
        <w:r>
          <w:t>:</w:t>
        </w:r>
      </w:ins>
    </w:p>
    <w:p w14:paraId="6634390A" w14:textId="09F92F40" w:rsidR="00C10268" w:rsidRDefault="00C10268" w:rsidP="00C10268">
      <w:pPr>
        <w:pStyle w:val="PL"/>
        <w:rPr>
          <w:ins w:id="196" w:author="Huawei" w:date="2022-01-09T10:34:00Z"/>
        </w:rPr>
      </w:pPr>
      <w:ins w:id="197" w:author="Huawei" w:date="2022-01-09T10:34:00Z">
        <w:r>
          <w:t xml:space="preserve">          </w:t>
        </w:r>
      </w:ins>
      <w:ins w:id="198" w:author="Huawei" w:date="2022-01-09T10:35:00Z">
        <w:r w:rsidR="00C70257">
          <w:t>type: boolean</w:t>
        </w:r>
      </w:ins>
    </w:p>
    <w:p w14:paraId="7C7D2DB7" w14:textId="0A651A99" w:rsidR="00C10268" w:rsidRDefault="00C10268" w:rsidP="00C10268">
      <w:pPr>
        <w:pStyle w:val="PL"/>
        <w:rPr>
          <w:ins w:id="199" w:author="Huawei" w:date="2022-01-09T10:34:00Z"/>
        </w:rPr>
      </w:pPr>
      <w:ins w:id="200" w:author="Huawei" w:date="2022-01-09T10:34:00Z">
        <w:r>
          <w:t xml:space="preserve">        </w:t>
        </w:r>
      </w:ins>
      <w:ins w:id="201" w:author="Huawei" w:date="2022-01-09T10:35:00Z">
        <w:r w:rsidR="00C70257">
          <w:rPr>
            <w:rFonts w:eastAsia="Malgun Gothic"/>
          </w:rPr>
          <w:t>timeSyncErrBudget</w:t>
        </w:r>
      </w:ins>
      <w:ins w:id="202" w:author="Huawei" w:date="2022-01-09T10:34:00Z">
        <w:r>
          <w:t>:</w:t>
        </w:r>
      </w:ins>
    </w:p>
    <w:p w14:paraId="70F99063" w14:textId="7109D038" w:rsidR="00C10268" w:rsidRDefault="00C10268" w:rsidP="00C10268">
      <w:pPr>
        <w:pStyle w:val="PL"/>
        <w:rPr>
          <w:ins w:id="203" w:author="Huawei" w:date="2022-01-09T10:34:00Z"/>
          <w:noProof w:val="0"/>
        </w:rPr>
      </w:pPr>
      <w:ins w:id="204" w:author="Huawei" w:date="2022-01-09T10:34:00Z">
        <w:r>
          <w:t xml:space="preserve">          </w:t>
        </w:r>
        <w:r>
          <w:rPr>
            <w:noProof w:val="0"/>
          </w:rPr>
          <w:t>$ref: '</w:t>
        </w:r>
        <w:r>
          <w:t>TS29571_CommonData.yaml#/components/schemas/</w:t>
        </w:r>
      </w:ins>
      <w:ins w:id="205" w:author="Huawei" w:date="2022-01-09T10:36:00Z">
        <w:r w:rsidR="00C70257">
          <w:t>Uinteger</w:t>
        </w:r>
      </w:ins>
      <w:ins w:id="206" w:author="Huawei" w:date="2022-01-09T10:34:00Z">
        <w:r>
          <w:rPr>
            <w:noProof w:val="0"/>
          </w:rPr>
          <w:t>'</w:t>
        </w:r>
      </w:ins>
    </w:p>
    <w:p w14:paraId="74E08349" w14:textId="77777777" w:rsidR="00C10268" w:rsidRDefault="00C10268" w:rsidP="00C10268">
      <w:pPr>
        <w:pStyle w:val="PL"/>
        <w:rPr>
          <w:ins w:id="207" w:author="Huawei" w:date="2022-01-09T10:34:00Z"/>
        </w:rPr>
      </w:pPr>
      <w:ins w:id="208" w:author="Huawei" w:date="2022-01-09T10:34:00Z">
        <w:r>
          <w:t xml:space="preserve">          nullable: true</w:t>
        </w:r>
      </w:ins>
    </w:p>
    <w:p w14:paraId="19AB5894" w14:textId="77777777" w:rsidR="00C10268" w:rsidRDefault="00C10268" w:rsidP="00C10268">
      <w:pPr>
        <w:pStyle w:val="PL"/>
        <w:rPr>
          <w:ins w:id="209" w:author="Huawei" w:date="2022-01-09T10:34:00Z"/>
        </w:rPr>
      </w:pPr>
      <w:ins w:id="210" w:author="Huawei" w:date="2022-01-09T10:34:00Z">
        <w:r>
          <w:t xml:space="preserve">      nullable: true</w:t>
        </w:r>
      </w:ins>
    </w:p>
    <w:p w14:paraId="206B0E4B" w14:textId="77777777" w:rsidR="00344FDC" w:rsidRPr="00C10268" w:rsidRDefault="00344FDC" w:rsidP="00344FDC">
      <w:pPr>
        <w:pStyle w:val="PL"/>
      </w:pPr>
    </w:p>
    <w:p w14:paraId="46100DC4" w14:textId="77777777" w:rsidR="00344FDC" w:rsidRDefault="00344FDC" w:rsidP="00344FDC">
      <w:pPr>
        <w:pStyle w:val="PL"/>
      </w:pPr>
      <w:r>
        <w:t xml:space="preserve">    RequestTrigger:</w:t>
      </w:r>
    </w:p>
    <w:p w14:paraId="70ECECB8" w14:textId="77777777" w:rsidR="00344FDC" w:rsidRDefault="00344FDC" w:rsidP="00344FDC">
      <w:pPr>
        <w:pStyle w:val="PL"/>
      </w:pPr>
      <w:r>
        <w:t xml:space="preserve">      anyOf:</w:t>
      </w:r>
    </w:p>
    <w:p w14:paraId="4C424ADA" w14:textId="77777777" w:rsidR="00344FDC" w:rsidRDefault="00344FDC" w:rsidP="00344FDC">
      <w:pPr>
        <w:pStyle w:val="PL"/>
      </w:pPr>
      <w:r>
        <w:t xml:space="preserve">      - type: string</w:t>
      </w:r>
    </w:p>
    <w:p w14:paraId="263E585A" w14:textId="77777777" w:rsidR="00344FDC" w:rsidRDefault="00344FDC" w:rsidP="00344FDC">
      <w:pPr>
        <w:pStyle w:val="PL"/>
      </w:pPr>
      <w:r>
        <w:t xml:space="preserve">        enum:</w:t>
      </w:r>
    </w:p>
    <w:p w14:paraId="40D02F4A" w14:textId="77777777" w:rsidR="00344FDC" w:rsidRDefault="00344FDC" w:rsidP="00344FDC">
      <w:pPr>
        <w:pStyle w:val="PL"/>
      </w:pPr>
      <w:r>
        <w:t xml:space="preserve">          - LOC_CH</w:t>
      </w:r>
    </w:p>
    <w:p w14:paraId="0DB30560" w14:textId="77777777" w:rsidR="00344FDC" w:rsidRDefault="00344FDC" w:rsidP="00344FDC">
      <w:pPr>
        <w:pStyle w:val="PL"/>
      </w:pPr>
      <w:r>
        <w:t xml:space="preserve">          - PRA_CH</w:t>
      </w:r>
    </w:p>
    <w:p w14:paraId="27E1DF09" w14:textId="77777777" w:rsidR="00344FDC" w:rsidRDefault="00344FDC" w:rsidP="00344FDC">
      <w:pPr>
        <w:pStyle w:val="PL"/>
      </w:pPr>
      <w:r>
        <w:t xml:space="preserve">          - SERV_AREA_CH</w:t>
      </w:r>
    </w:p>
    <w:p w14:paraId="1F3627BA" w14:textId="77777777" w:rsidR="00344FDC" w:rsidRDefault="00344FDC" w:rsidP="00344FDC">
      <w:pPr>
        <w:pStyle w:val="PL"/>
      </w:pPr>
      <w:r>
        <w:t xml:space="preserve">          - RFSP_CH</w:t>
      </w:r>
    </w:p>
    <w:p w14:paraId="7B9EBAAC" w14:textId="77777777" w:rsidR="00344FDC" w:rsidRDefault="00344FDC" w:rsidP="00344FDC">
      <w:pPr>
        <w:pStyle w:val="PL"/>
      </w:pPr>
      <w:r>
        <w:t xml:space="preserve">          - ALLOWED_NSSAI_CH</w:t>
      </w:r>
    </w:p>
    <w:p w14:paraId="136C49DB" w14:textId="77777777" w:rsidR="00344FDC" w:rsidRDefault="00344FDC" w:rsidP="00344FDC">
      <w:pPr>
        <w:pStyle w:val="PL"/>
      </w:pPr>
      <w:r>
        <w:t xml:space="preserve">          - UE_AMBR_CH</w:t>
      </w:r>
    </w:p>
    <w:p w14:paraId="3C5A034B" w14:textId="77777777" w:rsidR="00344FDC" w:rsidRDefault="00344FDC" w:rsidP="00344FDC">
      <w:pPr>
        <w:pStyle w:val="PL"/>
      </w:pPr>
      <w:r>
        <w:t xml:space="preserve">          - UE_SLICE_MBR_CH</w:t>
      </w:r>
    </w:p>
    <w:p w14:paraId="643D1894" w14:textId="77777777" w:rsidR="00344FDC" w:rsidRDefault="00344FDC" w:rsidP="00344FDC">
      <w:pPr>
        <w:pStyle w:val="PL"/>
      </w:pPr>
      <w:r>
        <w:t xml:space="preserve">          - SMF_SELECT_CH</w:t>
      </w:r>
    </w:p>
    <w:p w14:paraId="16E4D8C9" w14:textId="77777777" w:rsidR="00344FDC" w:rsidRDefault="00344FDC" w:rsidP="00344FDC">
      <w:pPr>
        <w:pStyle w:val="PL"/>
      </w:pPr>
      <w:r>
        <w:t xml:space="preserve">          - ACCESS_TYPE_CH</w:t>
      </w:r>
    </w:p>
    <w:p w14:paraId="645D4386" w14:textId="77777777" w:rsidR="00344FDC" w:rsidRDefault="00344FDC" w:rsidP="00344FDC">
      <w:pPr>
        <w:pStyle w:val="PL"/>
      </w:pPr>
      <w:r>
        <w:t xml:space="preserve">          - </w:t>
      </w:r>
      <w:r>
        <w:rPr>
          <w:lang w:eastAsia="zh-CN"/>
        </w:rPr>
        <w:t>NWDAF_DATA_CH</w:t>
      </w:r>
    </w:p>
    <w:p w14:paraId="68F467D5" w14:textId="77777777" w:rsidR="00344FDC" w:rsidRDefault="00344FDC" w:rsidP="00344FDC">
      <w:pPr>
        <w:pStyle w:val="PL"/>
      </w:pPr>
      <w:r>
        <w:t xml:space="preserve">          - </w:t>
      </w:r>
      <w:r>
        <w:rPr>
          <w:rFonts w:hint="eastAsia"/>
          <w:lang w:eastAsia="zh-CN"/>
        </w:rPr>
        <w:t>T</w:t>
      </w:r>
      <w:r>
        <w:rPr>
          <w:lang w:eastAsia="zh-CN"/>
        </w:rPr>
        <w:t>ARGET</w:t>
      </w:r>
      <w:r>
        <w:rPr>
          <w:rFonts w:hint="eastAsia"/>
          <w:lang w:eastAsia="zh-CN"/>
        </w:rPr>
        <w:t>_NSSAI</w:t>
      </w:r>
    </w:p>
    <w:p w14:paraId="034055C3" w14:textId="77777777" w:rsidR="00344FDC" w:rsidRDefault="00344FDC" w:rsidP="00344FDC">
      <w:pPr>
        <w:pStyle w:val="PL"/>
      </w:pPr>
      <w:r>
        <w:t xml:space="preserve">      - type: string</w:t>
      </w:r>
    </w:p>
    <w:p w14:paraId="5626C539" w14:textId="77777777" w:rsidR="00344FDC" w:rsidRDefault="00344FDC" w:rsidP="00344FDC">
      <w:pPr>
        <w:pStyle w:val="PL"/>
      </w:pPr>
      <w:r>
        <w:t xml:space="preserve">        description: &gt;</w:t>
      </w:r>
    </w:p>
    <w:p w14:paraId="2868FC12" w14:textId="77777777" w:rsidR="00344FDC" w:rsidRDefault="00344FDC" w:rsidP="00344FDC">
      <w:pPr>
        <w:pStyle w:val="PL"/>
      </w:pPr>
      <w:r>
        <w:t xml:space="preserve">          This string provides forward-compatibility with future</w:t>
      </w:r>
    </w:p>
    <w:p w14:paraId="5E9AF948" w14:textId="77777777" w:rsidR="00344FDC" w:rsidRDefault="00344FDC" w:rsidP="00344FDC">
      <w:pPr>
        <w:pStyle w:val="PL"/>
      </w:pPr>
      <w:r>
        <w:t xml:space="preserve">          extensions to the enumeration but is not used to encode</w:t>
      </w:r>
    </w:p>
    <w:p w14:paraId="7A5A2894" w14:textId="77777777" w:rsidR="00344FDC" w:rsidRDefault="00344FDC" w:rsidP="00344FDC">
      <w:pPr>
        <w:pStyle w:val="PL"/>
      </w:pPr>
      <w:r>
        <w:t xml:space="preserve">          content defined in the present version of this API.</w:t>
      </w:r>
    </w:p>
    <w:p w14:paraId="6FD3A568" w14:textId="77777777" w:rsidR="00344FDC" w:rsidRDefault="00344FDC" w:rsidP="00344FDC">
      <w:pPr>
        <w:pStyle w:val="PL"/>
      </w:pPr>
      <w:r>
        <w:t xml:space="preserve">      description: &gt;</w:t>
      </w:r>
    </w:p>
    <w:p w14:paraId="257D7980" w14:textId="77777777" w:rsidR="00344FDC" w:rsidRDefault="00344FDC" w:rsidP="00344FDC">
      <w:pPr>
        <w:pStyle w:val="PL"/>
      </w:pPr>
      <w:r>
        <w:t xml:space="preserve">        Possible values are</w:t>
      </w:r>
    </w:p>
    <w:p w14:paraId="59AADA92" w14:textId="77777777" w:rsidR="00344FDC" w:rsidRDefault="00344FDC" w:rsidP="00344FDC">
      <w:pPr>
        <w:pStyle w:val="PL"/>
      </w:pPr>
      <w:r>
        <w:t xml:space="preserve">        - LOC_CH: Location change (tracking area). The tracking area of the UE has changed.</w:t>
      </w:r>
    </w:p>
    <w:p w14:paraId="0A90004A" w14:textId="77777777" w:rsidR="00344FDC" w:rsidRDefault="00344FDC" w:rsidP="00344FDC">
      <w:pPr>
        <w:pStyle w:val="PL"/>
      </w:pPr>
      <w:r>
        <w:t xml:space="preserve">        - PRA_CH: Change of UE presence in PRA. The AMF reports the current presence status of the UE in a Presence Reporting Area, and notifies that the UE enters/leaves the Presence Reporting Area.</w:t>
      </w:r>
    </w:p>
    <w:p w14:paraId="5167C3EA" w14:textId="77777777" w:rsidR="00344FDC" w:rsidRDefault="00344FDC" w:rsidP="00344FDC">
      <w:pPr>
        <w:pStyle w:val="PL"/>
      </w:pPr>
      <w:r>
        <w:t xml:space="preserve">        - SERV_AREA_CH: Service Area Restriction change. The UDM notifies the AMF that the subscribed service area restriction information has changed.</w:t>
      </w:r>
    </w:p>
    <w:p w14:paraId="14D3C838" w14:textId="77777777" w:rsidR="00344FDC" w:rsidRDefault="00344FDC" w:rsidP="00344FDC">
      <w:pPr>
        <w:pStyle w:val="PL"/>
      </w:pPr>
      <w:r>
        <w:t xml:space="preserve">        - RFSP_CH: RFSP index change. The UDM notifies the AMF that the subscribed RFSP index has changed.</w:t>
      </w:r>
    </w:p>
    <w:p w14:paraId="1BB4C884" w14:textId="77777777" w:rsidR="00344FDC" w:rsidRDefault="00344FDC" w:rsidP="00344FDC">
      <w:pPr>
        <w:pStyle w:val="PL"/>
      </w:pPr>
      <w:r>
        <w:t xml:space="preserve">        - ALLOWED_NSSAI_CH: Allowed NSSAI change. The AMF notifies that the set of UE allowed S-NSSAIs has changed.</w:t>
      </w:r>
    </w:p>
    <w:p w14:paraId="017D1DF7" w14:textId="77777777" w:rsidR="00344FDC" w:rsidRDefault="00344FDC" w:rsidP="00344FDC">
      <w:pPr>
        <w:pStyle w:val="PL"/>
      </w:pPr>
      <w:r>
        <w:t xml:space="preserve">        - UE_AMBR_CH: UE-AMBR change. The UDM notifies the AMF that the subscribed UE-AMBR has changed.</w:t>
      </w:r>
    </w:p>
    <w:p w14:paraId="37F32E13" w14:textId="77777777" w:rsidR="00344FDC" w:rsidRDefault="00344FDC" w:rsidP="00344FDC">
      <w:pPr>
        <w:pStyle w:val="PL"/>
      </w:pPr>
      <w:r>
        <w:t xml:space="preserve">        - SMF_SELECT_CH: SMF selection information change. The UE requested for an unsupported DNN or UE requested for a DNN within the list of DNN candidates for replacement per S-NSSAI.</w:t>
      </w:r>
    </w:p>
    <w:p w14:paraId="073B623A" w14:textId="77777777" w:rsidR="00344FDC" w:rsidRDefault="00344FDC" w:rsidP="00344FDC">
      <w:pPr>
        <w:pStyle w:val="PL"/>
      </w:pPr>
      <w:r>
        <w:lastRenderedPageBreak/>
        <w:t xml:space="preserve">        - ACCESS_TYPE_CH: Access Type change. The AMF notifies that the access type and the RAT type combinations available in the AMF for a UE with simultaneous 3GPP and non-3GPP connectivity has changed. </w:t>
      </w:r>
    </w:p>
    <w:p w14:paraId="0C34096A" w14:textId="77777777" w:rsidR="00344FDC" w:rsidRDefault="00344FDC" w:rsidP="00344FDC">
      <w:pPr>
        <w:pStyle w:val="PL"/>
      </w:pPr>
      <w:r>
        <w:t xml:space="preserve">        - UE_SLICE_MBR_CH: UE-Slice-MBR change. The UDM notifies the </w:t>
      </w:r>
      <w:r>
        <w:rPr>
          <w:lang w:eastAsia="zh-CN"/>
        </w:rPr>
        <w:t>AMF</w:t>
      </w:r>
      <w:r>
        <w:t xml:space="preserve"> that the subscribed UE-Slice-MBR(s)</w:t>
      </w:r>
      <w:r w:rsidRPr="00183ED2">
        <w:t xml:space="preserve"> </w:t>
      </w:r>
      <w:r>
        <w:t>for the allowed NSSAI has changed and the S-NSSAI(s) is within the allowed NSSAI.</w:t>
      </w:r>
    </w:p>
    <w:p w14:paraId="4359DFC7" w14:textId="77777777" w:rsidR="00344FDC" w:rsidRDefault="00344FDC" w:rsidP="00344FDC">
      <w:pPr>
        <w:pStyle w:val="PL"/>
      </w:pPr>
      <w:r>
        <w:t xml:space="preserve">        - </w:t>
      </w:r>
      <w:r>
        <w:rPr>
          <w:lang w:eastAsia="zh-CN"/>
        </w:rPr>
        <w:t xml:space="preserve">NWDAF_DATA_CH: NDWAF DATA CHANGE. </w:t>
      </w:r>
      <w:r>
        <w:rPr>
          <w:szCs w:val="18"/>
        </w:rPr>
        <w:t>The AMF notifies that t</w:t>
      </w:r>
      <w:r w:rsidRPr="000E6D7D">
        <w:t xml:space="preserve">he NWDAF instance IDs used 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 have changed</w:t>
      </w:r>
      <w:r>
        <w:t>.</w:t>
      </w:r>
    </w:p>
    <w:p w14:paraId="69EABEF1" w14:textId="77777777" w:rsidR="00344FDC" w:rsidRDefault="00344FDC" w:rsidP="00344FDC">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 xml:space="preserve">he Target NSSAI </w:t>
      </w:r>
      <w:r>
        <w:t>was</w:t>
      </w:r>
      <w:r w:rsidRPr="002D58ED">
        <w:t xml:space="preserve"> generated.</w:t>
      </w:r>
    </w:p>
    <w:p w14:paraId="6DAC01BC" w14:textId="77777777" w:rsidR="00344FDC" w:rsidRDefault="00344FDC" w:rsidP="00344FDC">
      <w:pPr>
        <w:pStyle w:val="PL"/>
      </w:pPr>
      <w:r>
        <w:t xml:space="preserve">    PolicyAssociationReleaseCause:</w:t>
      </w:r>
    </w:p>
    <w:p w14:paraId="7ACB6F7F" w14:textId="77777777" w:rsidR="00344FDC" w:rsidRDefault="00344FDC" w:rsidP="00344FDC">
      <w:pPr>
        <w:pStyle w:val="PL"/>
      </w:pPr>
      <w:r>
        <w:t xml:space="preserve">      anyOf:</w:t>
      </w:r>
    </w:p>
    <w:p w14:paraId="6981520C" w14:textId="77777777" w:rsidR="00344FDC" w:rsidRDefault="00344FDC" w:rsidP="00344FDC">
      <w:pPr>
        <w:pStyle w:val="PL"/>
      </w:pPr>
      <w:r>
        <w:t xml:space="preserve">      - type: string</w:t>
      </w:r>
    </w:p>
    <w:p w14:paraId="21357A64" w14:textId="77777777" w:rsidR="00344FDC" w:rsidRDefault="00344FDC" w:rsidP="00344FDC">
      <w:pPr>
        <w:pStyle w:val="PL"/>
      </w:pPr>
      <w:r>
        <w:t xml:space="preserve">        enum:</w:t>
      </w:r>
    </w:p>
    <w:p w14:paraId="1BA5149D" w14:textId="77777777" w:rsidR="00344FDC" w:rsidRDefault="00344FDC" w:rsidP="00344FDC">
      <w:pPr>
        <w:pStyle w:val="PL"/>
      </w:pPr>
      <w:r>
        <w:t xml:space="preserve">          - UNSPECIFIED</w:t>
      </w:r>
    </w:p>
    <w:p w14:paraId="27148D0D" w14:textId="77777777" w:rsidR="00344FDC" w:rsidRDefault="00344FDC" w:rsidP="00344FDC">
      <w:pPr>
        <w:pStyle w:val="PL"/>
      </w:pPr>
      <w:r>
        <w:t xml:space="preserve">          - UE_SUBSCRIPTION</w:t>
      </w:r>
    </w:p>
    <w:p w14:paraId="5A73E02C" w14:textId="77777777" w:rsidR="00344FDC" w:rsidRDefault="00344FDC" w:rsidP="00344FDC">
      <w:pPr>
        <w:pStyle w:val="PL"/>
      </w:pPr>
      <w:r>
        <w:t xml:space="preserve">          - INSUFFICIENT_RES</w:t>
      </w:r>
    </w:p>
    <w:p w14:paraId="2A6BD785" w14:textId="77777777" w:rsidR="00344FDC" w:rsidRDefault="00344FDC" w:rsidP="00344FDC">
      <w:pPr>
        <w:pStyle w:val="PL"/>
      </w:pPr>
      <w:r>
        <w:t xml:space="preserve">      - type: string</w:t>
      </w:r>
    </w:p>
    <w:p w14:paraId="0637D380" w14:textId="77777777" w:rsidR="00344FDC" w:rsidRDefault="00344FDC" w:rsidP="00344FDC">
      <w:pPr>
        <w:pStyle w:val="PL"/>
      </w:pPr>
      <w:r>
        <w:t xml:space="preserve">        description: &gt;</w:t>
      </w:r>
    </w:p>
    <w:p w14:paraId="26B9823C" w14:textId="77777777" w:rsidR="00344FDC" w:rsidRDefault="00344FDC" w:rsidP="00344FDC">
      <w:pPr>
        <w:pStyle w:val="PL"/>
      </w:pPr>
      <w:r>
        <w:t xml:space="preserve">          This string provides forward-compatibility with future</w:t>
      </w:r>
    </w:p>
    <w:p w14:paraId="35C5FC22" w14:textId="77777777" w:rsidR="00344FDC" w:rsidRDefault="00344FDC" w:rsidP="00344FDC">
      <w:pPr>
        <w:pStyle w:val="PL"/>
      </w:pPr>
      <w:r>
        <w:t xml:space="preserve">          extensions to the enumeration but is not used to encode</w:t>
      </w:r>
    </w:p>
    <w:p w14:paraId="07667102" w14:textId="77777777" w:rsidR="00344FDC" w:rsidRDefault="00344FDC" w:rsidP="00344FDC">
      <w:pPr>
        <w:pStyle w:val="PL"/>
      </w:pPr>
      <w:r>
        <w:t xml:space="preserve">          content defined in the present version of this API.</w:t>
      </w:r>
    </w:p>
    <w:p w14:paraId="000A063D" w14:textId="77777777" w:rsidR="00344FDC" w:rsidRDefault="00344FDC" w:rsidP="00344FDC">
      <w:pPr>
        <w:pStyle w:val="PL"/>
      </w:pPr>
      <w:r>
        <w:t xml:space="preserve">      description: &gt;</w:t>
      </w:r>
    </w:p>
    <w:p w14:paraId="1B9E0198" w14:textId="77777777" w:rsidR="00344FDC" w:rsidRDefault="00344FDC" w:rsidP="00344FDC">
      <w:pPr>
        <w:pStyle w:val="PL"/>
      </w:pPr>
      <w:r>
        <w:t xml:space="preserve">        Possible values are</w:t>
      </w:r>
    </w:p>
    <w:p w14:paraId="17AFD6E0" w14:textId="77777777" w:rsidR="00344FDC" w:rsidRDefault="00344FDC" w:rsidP="00344FDC">
      <w:pPr>
        <w:pStyle w:val="PL"/>
      </w:pPr>
      <w:r>
        <w:t xml:space="preserve">        - UNSPECIFIED: This value is used for unspecified reasons.</w:t>
      </w:r>
    </w:p>
    <w:p w14:paraId="4FD30865" w14:textId="77777777" w:rsidR="00344FDC" w:rsidRDefault="00344FDC" w:rsidP="00344FDC">
      <w:pPr>
        <w:pStyle w:val="PL"/>
      </w:pPr>
      <w:r>
        <w:t xml:space="preserve">        - UE_SUBSCRIPTION: This value is used to indicate that the session needs to be terminated because the subscription of UE has changed (e.g. was removed).</w:t>
      </w:r>
    </w:p>
    <w:p w14:paraId="6DF5ED4B" w14:textId="77777777" w:rsidR="00344FDC" w:rsidRDefault="00344FDC" w:rsidP="00344FDC">
      <w:pPr>
        <w:pStyle w:val="PL"/>
      </w:pPr>
      <w:r>
        <w:t xml:space="preserve">        - INSUFFICIENT_RES: This value is used to indicate that the server is overloaded and needs to abort the session.</w:t>
      </w:r>
    </w:p>
    <w:p w14:paraId="17FB7FA9" w14:textId="77777777" w:rsidR="00344FDC" w:rsidRPr="00344FDC" w:rsidRDefault="00344FDC">
      <w:pPr>
        <w:rPr>
          <w:noProof/>
        </w:rPr>
      </w:pPr>
    </w:p>
    <w:p w14:paraId="60A91502" w14:textId="4C0ACAE2" w:rsidR="003D2BE2" w:rsidRPr="00B61815" w:rsidRDefault="003D2BE2" w:rsidP="003D2BE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62B27F8" w14:textId="77777777" w:rsidR="003D2BE2" w:rsidRDefault="003D2BE2">
      <w:pPr>
        <w:rPr>
          <w:noProof/>
        </w:rPr>
      </w:pPr>
    </w:p>
    <w:sectPr w:rsidR="003D2BE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ECF71" w14:textId="77777777" w:rsidR="00FF4B73" w:rsidRDefault="00FF4B73">
      <w:r>
        <w:separator/>
      </w:r>
    </w:p>
  </w:endnote>
  <w:endnote w:type="continuationSeparator" w:id="0">
    <w:p w14:paraId="14ECB029" w14:textId="77777777" w:rsidR="00FF4B73" w:rsidRDefault="00FF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4397F" w14:textId="77777777" w:rsidR="00FF4B73" w:rsidRDefault="00FF4B73">
      <w:r>
        <w:separator/>
      </w:r>
    </w:p>
  </w:footnote>
  <w:footnote w:type="continuationSeparator" w:id="0">
    <w:p w14:paraId="2D17E47F" w14:textId="77777777" w:rsidR="00FF4B73" w:rsidRDefault="00FF4B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C70257" w:rsidRDefault="00C702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8145C" w14:textId="77777777" w:rsidR="00C70257" w:rsidRDefault="00C702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C70257" w:rsidRDefault="00C702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A18BC" w14:textId="77777777" w:rsidR="00C70257" w:rsidRDefault="00C702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A2C4FCE"/>
    <w:multiLevelType w:val="hybridMultilevel"/>
    <w:tmpl w:val="21ECA34C"/>
    <w:lvl w:ilvl="0" w:tplc="DF6014C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74EB1"/>
    <w:multiLevelType w:val="hybridMultilevel"/>
    <w:tmpl w:val="F2541356"/>
    <w:lvl w:ilvl="0" w:tplc="95D46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7"/>
  </w:num>
  <w:num w:numId="8">
    <w:abstractNumId w:val="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6"/>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10374A"/>
    <w:rsid w:val="001478DE"/>
    <w:rsid w:val="00342B61"/>
    <w:rsid w:val="00344FDC"/>
    <w:rsid w:val="00374FE6"/>
    <w:rsid w:val="00394088"/>
    <w:rsid w:val="003D2BE2"/>
    <w:rsid w:val="00482B32"/>
    <w:rsid w:val="004C4FB5"/>
    <w:rsid w:val="004D71CE"/>
    <w:rsid w:val="00501A63"/>
    <w:rsid w:val="00564880"/>
    <w:rsid w:val="005E4A2F"/>
    <w:rsid w:val="006C2B74"/>
    <w:rsid w:val="006E3677"/>
    <w:rsid w:val="006F2A13"/>
    <w:rsid w:val="00714FE8"/>
    <w:rsid w:val="007A1509"/>
    <w:rsid w:val="008615EC"/>
    <w:rsid w:val="008E7AA6"/>
    <w:rsid w:val="00923A0C"/>
    <w:rsid w:val="00932210"/>
    <w:rsid w:val="00934BD9"/>
    <w:rsid w:val="00973BC0"/>
    <w:rsid w:val="009E40C0"/>
    <w:rsid w:val="00A5762F"/>
    <w:rsid w:val="00A61A9C"/>
    <w:rsid w:val="00A62A93"/>
    <w:rsid w:val="00A67D56"/>
    <w:rsid w:val="00A72964"/>
    <w:rsid w:val="00AD22E2"/>
    <w:rsid w:val="00BF72EE"/>
    <w:rsid w:val="00C10268"/>
    <w:rsid w:val="00C41D27"/>
    <w:rsid w:val="00C45B67"/>
    <w:rsid w:val="00C518FC"/>
    <w:rsid w:val="00C70257"/>
    <w:rsid w:val="00F170D1"/>
    <w:rsid w:val="00FB3635"/>
    <w:rsid w:val="00FF4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styleId="af1">
    <w:name w:val="List Paragraph"/>
    <w:basedOn w:val="a"/>
    <w:uiPriority w:val="34"/>
    <w:qFormat/>
    <w:rsid w:val="00374FE6"/>
    <w:pPr>
      <w:ind w:firstLineChars="200" w:firstLine="420"/>
    </w:pPr>
  </w:style>
  <w:style w:type="character" w:customStyle="1" w:styleId="B1Char">
    <w:name w:val="B1 Char"/>
    <w:link w:val="B10"/>
    <w:qFormat/>
    <w:rsid w:val="00374FE6"/>
    <w:rPr>
      <w:rFonts w:ascii="Times New Roman" w:hAnsi="Times New Roman"/>
      <w:lang w:val="en-GB" w:eastAsia="en-US"/>
    </w:rPr>
  </w:style>
  <w:style w:type="character" w:customStyle="1" w:styleId="THChar">
    <w:name w:val="TH Char"/>
    <w:link w:val="TH"/>
    <w:qFormat/>
    <w:rsid w:val="00374FE6"/>
    <w:rPr>
      <w:rFonts w:ascii="Arial" w:hAnsi="Arial"/>
      <w:b/>
      <w:lang w:val="en-GB" w:eastAsia="en-US"/>
    </w:rPr>
  </w:style>
  <w:style w:type="character" w:customStyle="1" w:styleId="EditorsNoteChar">
    <w:name w:val="Editor's Note Char"/>
    <w:aliases w:val="EN Char"/>
    <w:link w:val="EditorsNote"/>
    <w:qFormat/>
    <w:rsid w:val="00374FE6"/>
    <w:rPr>
      <w:rFonts w:ascii="Times New Roman" w:hAnsi="Times New Roman"/>
      <w:color w:val="FF0000"/>
      <w:lang w:val="en-GB" w:eastAsia="en-US"/>
    </w:rPr>
  </w:style>
  <w:style w:type="character" w:customStyle="1" w:styleId="TFChar">
    <w:name w:val="TF Char"/>
    <w:link w:val="TF"/>
    <w:rsid w:val="00374FE6"/>
    <w:rPr>
      <w:rFonts w:ascii="Arial" w:hAnsi="Arial"/>
      <w:b/>
      <w:lang w:val="en-GB" w:eastAsia="en-US"/>
    </w:rPr>
  </w:style>
  <w:style w:type="character" w:customStyle="1" w:styleId="TAHChar">
    <w:name w:val="TAH Char"/>
    <w:link w:val="TAH"/>
    <w:qFormat/>
    <w:rsid w:val="006C2B74"/>
    <w:rPr>
      <w:rFonts w:ascii="Arial" w:hAnsi="Arial"/>
      <w:b/>
      <w:sz w:val="18"/>
      <w:lang w:val="en-GB" w:eastAsia="en-US"/>
    </w:rPr>
  </w:style>
  <w:style w:type="character" w:customStyle="1" w:styleId="TALChar">
    <w:name w:val="TAL Char"/>
    <w:link w:val="TAL"/>
    <w:qFormat/>
    <w:rsid w:val="006C2B74"/>
    <w:rPr>
      <w:rFonts w:ascii="Arial" w:hAnsi="Arial"/>
      <w:sz w:val="18"/>
      <w:lang w:val="en-GB" w:eastAsia="en-US"/>
    </w:rPr>
  </w:style>
  <w:style w:type="character" w:customStyle="1" w:styleId="TANChar">
    <w:name w:val="TAN Char"/>
    <w:link w:val="TAN"/>
    <w:rsid w:val="006C2B74"/>
    <w:rPr>
      <w:rFonts w:ascii="Arial" w:hAnsi="Arial"/>
      <w:sz w:val="18"/>
      <w:lang w:val="en-GB" w:eastAsia="en-US"/>
    </w:rPr>
  </w:style>
  <w:style w:type="character" w:customStyle="1" w:styleId="TACChar">
    <w:name w:val="TAC Char"/>
    <w:link w:val="TAC"/>
    <w:qFormat/>
    <w:rsid w:val="006C2B74"/>
    <w:rPr>
      <w:rFonts w:ascii="Arial" w:hAnsi="Arial"/>
      <w:sz w:val="18"/>
      <w:lang w:val="en-GB" w:eastAsia="en-US"/>
    </w:rPr>
  </w:style>
  <w:style w:type="character" w:customStyle="1" w:styleId="4Char">
    <w:name w:val="标题 4 Char"/>
    <w:link w:val="4"/>
    <w:rsid w:val="00C41D27"/>
    <w:rPr>
      <w:rFonts w:ascii="Arial" w:hAnsi="Arial"/>
      <w:sz w:val="24"/>
      <w:lang w:val="en-GB" w:eastAsia="en-US"/>
    </w:rPr>
  </w:style>
  <w:style w:type="character" w:customStyle="1" w:styleId="EXCar">
    <w:name w:val="EX Car"/>
    <w:link w:val="EX"/>
    <w:rsid w:val="006F2A13"/>
    <w:rPr>
      <w:rFonts w:ascii="Times New Roman" w:hAnsi="Times New Roman"/>
      <w:lang w:val="en-GB" w:eastAsia="en-US"/>
    </w:rPr>
  </w:style>
  <w:style w:type="paragraph" w:customStyle="1" w:styleId="TAJ">
    <w:name w:val="TAJ"/>
    <w:basedOn w:val="TH"/>
    <w:rsid w:val="00344FDC"/>
    <w:rPr>
      <w:rFonts w:eastAsia="宋体"/>
    </w:rPr>
  </w:style>
  <w:style w:type="paragraph" w:customStyle="1" w:styleId="Guidance">
    <w:name w:val="Guidance"/>
    <w:basedOn w:val="a"/>
    <w:rsid w:val="00344FDC"/>
    <w:rPr>
      <w:rFonts w:eastAsia="宋体"/>
      <w:i/>
      <w:color w:val="0000FF"/>
    </w:rPr>
  </w:style>
  <w:style w:type="character" w:customStyle="1" w:styleId="Char2">
    <w:name w:val="文档结构图 Char"/>
    <w:link w:val="af0"/>
    <w:rsid w:val="00344FD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44FDC"/>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344FD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44FDC"/>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344FDC"/>
    <w:rPr>
      <w:rFonts w:ascii="Arial" w:hAnsi="Arial"/>
      <w:sz w:val="28"/>
      <w:lang w:val="en-GB" w:eastAsia="en-US"/>
    </w:rPr>
  </w:style>
  <w:style w:type="character" w:customStyle="1" w:styleId="NOZchn">
    <w:name w:val="NO Zchn"/>
    <w:link w:val="NO"/>
    <w:rsid w:val="00344FDC"/>
    <w:rPr>
      <w:rFonts w:ascii="Times New Roman" w:hAnsi="Times New Roman"/>
      <w:lang w:val="en-GB" w:eastAsia="en-US"/>
    </w:rPr>
  </w:style>
  <w:style w:type="character" w:customStyle="1" w:styleId="NOChar">
    <w:name w:val="NO Char"/>
    <w:rsid w:val="00344FDC"/>
    <w:rPr>
      <w:lang w:val="en-GB" w:eastAsia="en-US"/>
    </w:rPr>
  </w:style>
  <w:style w:type="character" w:customStyle="1" w:styleId="Char0">
    <w:name w:val="批注框文本 Char"/>
    <w:link w:val="ae"/>
    <w:rsid w:val="00344FDC"/>
    <w:rPr>
      <w:rFonts w:ascii="Tahoma" w:hAnsi="Tahoma" w:cs="Tahoma"/>
      <w:sz w:val="16"/>
      <w:szCs w:val="16"/>
      <w:lang w:val="en-GB" w:eastAsia="en-US"/>
    </w:rPr>
  </w:style>
  <w:style w:type="character" w:customStyle="1" w:styleId="Char">
    <w:name w:val="批注文字 Char"/>
    <w:link w:val="ac"/>
    <w:rsid w:val="00344FDC"/>
    <w:rPr>
      <w:rFonts w:ascii="Times New Roman" w:hAnsi="Times New Roman"/>
      <w:lang w:val="en-GB" w:eastAsia="en-US"/>
    </w:rPr>
  </w:style>
  <w:style w:type="character" w:customStyle="1" w:styleId="Char1">
    <w:name w:val="批注主题 Char"/>
    <w:link w:val="af"/>
    <w:rsid w:val="00344FDC"/>
    <w:rPr>
      <w:rFonts w:ascii="Times New Roman" w:hAnsi="Times New Roman"/>
      <w:b/>
      <w:bCs/>
      <w:lang w:val="en-GB" w:eastAsia="en-US"/>
    </w:rPr>
  </w:style>
  <w:style w:type="character" w:customStyle="1" w:styleId="UnresolvedMention">
    <w:name w:val="Unresolved Mention"/>
    <w:uiPriority w:val="99"/>
    <w:semiHidden/>
    <w:unhideWhenUsed/>
    <w:rsid w:val="00344FDC"/>
    <w:rPr>
      <w:color w:val="808080"/>
      <w:shd w:val="clear" w:color="auto" w:fill="E6E6E6"/>
    </w:rPr>
  </w:style>
  <w:style w:type="character" w:customStyle="1" w:styleId="EditorsNoteCharChar">
    <w:name w:val="Editor's Note Char Char"/>
    <w:locked/>
    <w:rsid w:val="00344FDC"/>
    <w:rPr>
      <w:color w:val="FF0000"/>
      <w:lang w:val="en-GB" w:eastAsia="en-US"/>
    </w:rPr>
  </w:style>
  <w:style w:type="character" w:customStyle="1" w:styleId="B2Char">
    <w:name w:val="B2 Char"/>
    <w:link w:val="B2"/>
    <w:qFormat/>
    <w:rsid w:val="00344FDC"/>
    <w:rPr>
      <w:rFonts w:ascii="Times New Roman" w:hAnsi="Times New Roman"/>
      <w:lang w:val="en-GB" w:eastAsia="en-US"/>
    </w:rPr>
  </w:style>
  <w:style w:type="paragraph" w:customStyle="1" w:styleId="Style1">
    <w:name w:val="Style1"/>
    <w:basedOn w:val="8"/>
    <w:qFormat/>
    <w:rsid w:val="00344FDC"/>
    <w:pPr>
      <w:pageBreakBefore/>
    </w:pPr>
    <w:rPr>
      <w:rFonts w:eastAsia="宋体"/>
    </w:rPr>
  </w:style>
  <w:style w:type="character" w:customStyle="1" w:styleId="B1Char1">
    <w:name w:val="B1 Char1"/>
    <w:rsid w:val="00344FDC"/>
    <w:rPr>
      <w:rFonts w:ascii="Times New Roman" w:hAnsi="Times New Roman"/>
      <w:lang w:val="en-GB"/>
    </w:rPr>
  </w:style>
  <w:style w:type="character" w:customStyle="1" w:styleId="PLChar">
    <w:name w:val="PL Char"/>
    <w:link w:val="PL"/>
    <w:qFormat/>
    <w:locked/>
    <w:rsid w:val="00344FDC"/>
    <w:rPr>
      <w:rFonts w:ascii="Courier New" w:hAnsi="Courier New"/>
      <w:noProof/>
      <w:sz w:val="16"/>
      <w:lang w:val="en-GB" w:eastAsia="en-US"/>
    </w:rPr>
  </w:style>
  <w:style w:type="paragraph" w:styleId="af2">
    <w:name w:val="Revision"/>
    <w:hidden/>
    <w:uiPriority w:val="99"/>
    <w:semiHidden/>
    <w:rsid w:val="00344FDC"/>
    <w:rPr>
      <w:rFonts w:ascii="Times New Roman" w:eastAsia="宋体" w:hAnsi="Times New Roman"/>
      <w:lang w:val="en-GB" w:eastAsia="en-US"/>
    </w:rPr>
  </w:style>
  <w:style w:type="character" w:customStyle="1" w:styleId="EWChar">
    <w:name w:val="EW Char"/>
    <w:link w:val="EW"/>
    <w:locked/>
    <w:rsid w:val="00344F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898A6-9F0D-4500-83BB-524702734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19</Pages>
  <Words>7733</Words>
  <Characters>44084</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2021-08-04T10:52:00Z</dcterms:created>
  <dcterms:modified xsi:type="dcterms:W3CDTF">2022-01-10T07:52:00Z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1641695331</vt:lpwstr>
  </property>
  <property fmtid="{D5CDD505-2E9C-101B-9397-08002B2CF9AE}" pid="25" name="_2015_ms_pID_725343">
    <vt:lpwstr>(2)CpiE8Xkyxhrjs5ucfScTKEfeEUUCgLXcTSvHOayxhb74uWZYCNyX7chFTHbnnjTj+Kkwv+Xw
TbjDwtxxKzA2LHKv0puepjbF4KJRZmYADTLZMqeJfZU/kakfNawwUgmO9IZeLO+953ek7MzZ
DkqAiFIb+jG4P6899YEU7+PfGGQ8oiDm7VOkj3XQyNTs8Gg8/baiypWJeUbmpPanxLVpPTSp
IWUqhXlA9GAAEb2oAY</vt:lpwstr>
  </property>
  <property fmtid="{D5CDD505-2E9C-101B-9397-08002B2CF9AE}" pid="26" name="_2015_ms_pID_7253431">
    <vt:lpwstr>xRFymELWt6OPJoBQ6OHAI0Rc+I7B6s/u54BeDTtS/DKAoyQygPoEEU
raHs7uXy8lgjtcOXZjnhpl9cqGYQ1DzVoj1/dwM8j+Xt/kU+6b/4wAzHaTMmfCkx7qN5nvIT
2ApMmVh9emwpn1+AF1t9bdiPSNEoRmISYwebVtc6JKVqV7DQwQdkN/mtuiCTqMY3bg6fIcnM
SNIYNDXM8eKUGWqu</vt:lpwstr>
  </property>
</Properties>
</file>